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F5732F1" w:rsidR="00BC3708" w:rsidRDefault="00BC3708" w:rsidP="00440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866346" w:rsidRPr="00866346">
        <w:rPr>
          <w:b/>
          <w:i/>
          <w:noProof/>
          <w:sz w:val="28"/>
        </w:rPr>
        <w:t>R5-227251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B8437" w:rsidR="001E41F3" w:rsidRPr="00410371" w:rsidRDefault="007F53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D119B" w:rsidR="001E41F3" w:rsidRPr="00410371" w:rsidRDefault="00866346" w:rsidP="00547111">
            <w:pPr>
              <w:pStyle w:val="CRCoverPage"/>
              <w:spacing w:after="0"/>
              <w:rPr>
                <w:noProof/>
              </w:rPr>
            </w:pPr>
            <w:r w:rsidRPr="00866346">
              <w:rPr>
                <w:b/>
                <w:noProof/>
                <w:sz w:val="28"/>
              </w:rPr>
              <w:t>2674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AEE6" w:rsidR="001E41F3" w:rsidRPr="00410371" w:rsidRDefault="00266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7F53F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85279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C3A0" w:rsidR="001E41F3" w:rsidRDefault="007F53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7F53F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0BAE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E1D9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</w:t>
            </w:r>
            <w:r w:rsidR="00866346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2B9E1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53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1837619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A1597" w:rsidR="001E41F3" w:rsidRDefault="00D4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D479FD">
              <w:rPr>
                <w:noProof/>
              </w:rPr>
              <w:t>Table 4.3.1.1.1.77-1</w:t>
            </w:r>
            <w:r>
              <w:rPr>
                <w:noProof/>
              </w:rPr>
              <w:t>, the c</w:t>
            </w:r>
            <w:r w:rsidR="004400DD" w:rsidRPr="004400DD">
              <w:rPr>
                <w:noProof/>
              </w:rPr>
              <w:t>arrier cente</w:t>
            </w:r>
            <w:r w:rsidR="00674405">
              <w:rPr>
                <w:noProof/>
              </w:rPr>
              <w:t>r</w:t>
            </w:r>
            <w:r w:rsidR="004400DD">
              <w:rPr>
                <w:noProof/>
              </w:rPr>
              <w:t xml:space="preserve"> of n77 for 20 MHz</w:t>
            </w:r>
            <w:r>
              <w:rPr>
                <w:noProof/>
              </w:rPr>
              <w:t xml:space="preserve"> </w:t>
            </w:r>
            <w:r w:rsidR="004400DD">
              <w:rPr>
                <w:noProof/>
              </w:rPr>
              <w:t xml:space="preserve">and high is not aligned with </w:t>
            </w:r>
            <w:r w:rsidR="004400DD" w:rsidRPr="00E45426">
              <w:t>ΔF</w:t>
            </w:r>
            <w:r w:rsidR="004400DD" w:rsidRPr="00E45426">
              <w:rPr>
                <w:vertAlign w:val="subscript"/>
              </w:rPr>
              <w:t>Raster</w:t>
            </w:r>
            <w:r w:rsidR="004400DD" w:rsidRPr="00E45426">
              <w:t xml:space="preserve"> </w:t>
            </w:r>
            <w:r w:rsidR="004400DD">
              <w:t xml:space="preserve">of </w:t>
            </w:r>
            <w:r w:rsidR="004400DD" w:rsidRPr="00E45426">
              <w:t>15 kHz</w:t>
            </w:r>
            <w:r w:rsidR="004400DD">
              <w:t xml:space="preserve">. Based on equation C.2.1.1-Eq3 in Annex </w:t>
            </w:r>
            <w:r w:rsidR="004400DD" w:rsidRPr="004400DD">
              <w:t>C.2.1.1</w:t>
            </w:r>
            <w:r w:rsidR="004400DD">
              <w:t xml:space="preserve"> of TS 38.508-1, the center frequency shall be </w:t>
            </w:r>
            <w:r w:rsidR="004400DD" w:rsidRPr="004400DD">
              <w:t>4189.995</w:t>
            </w:r>
            <w:r w:rsidR="004400DD">
              <w:t xml:space="preserve">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9D9F4" w:rsidR="001E41F3" w:rsidRDefault="00D4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frequency and associated parameters have been corrected in </w:t>
            </w:r>
            <w:r w:rsidRPr="00D479FD">
              <w:rPr>
                <w:noProof/>
              </w:rPr>
              <w:t>Table 4.3.1.1.1.77-1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DA2E5" w:rsidR="001E41F3" w:rsidRDefault="00D4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frequency will remain incorrect.</w:t>
            </w:r>
          </w:p>
        </w:tc>
      </w:tr>
      <w:bookmarkEnd w:id="1"/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62BBA" w:rsidR="001E41F3" w:rsidRDefault="00D479FD">
            <w:pPr>
              <w:pStyle w:val="CRCoverPage"/>
              <w:spacing w:after="0"/>
              <w:ind w:left="100"/>
              <w:rPr>
                <w:noProof/>
              </w:rPr>
            </w:pPr>
            <w:r w:rsidRPr="00E45426">
              <w:t>4.3.1.1.1.77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43E0D1" w14:textId="77777777" w:rsidR="004400DD" w:rsidRPr="00253E93" w:rsidRDefault="004400DD" w:rsidP="004400DD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C4E9D5A" w14:textId="77777777" w:rsidR="004400DD" w:rsidRPr="00E45426" w:rsidRDefault="004400DD" w:rsidP="004400DD">
      <w:pPr>
        <w:pStyle w:val="berschrift6"/>
      </w:pPr>
      <w:bookmarkStart w:id="4" w:name="_Toc77005759"/>
      <w:bookmarkStart w:id="5" w:name="_Toc84849663"/>
      <w:bookmarkStart w:id="6" w:name="_Toc92808390"/>
      <w:r w:rsidRPr="00E45426">
        <w:t>4.3.1.1.1.77</w:t>
      </w:r>
      <w:r w:rsidRPr="00E45426">
        <w:tab/>
        <w:t>Reference test frequencies for NR operating band n77</w:t>
      </w:r>
      <w:bookmarkEnd w:id="4"/>
      <w:bookmarkEnd w:id="5"/>
      <w:bookmarkEnd w:id="6"/>
    </w:p>
    <w:p w14:paraId="5EF74023" w14:textId="77777777" w:rsidR="004400DD" w:rsidRPr="00E45426" w:rsidRDefault="004400DD" w:rsidP="004400DD">
      <w:pPr>
        <w:pStyle w:val="TH"/>
      </w:pPr>
      <w:r w:rsidRPr="00E45426">
        <w:t>Table 4.3.1.1.1.77-1: Test frequencies for NR operating band n77, SCS 15 kHz and ΔF</w:t>
      </w:r>
      <w:r w:rsidRPr="00E45426">
        <w:rPr>
          <w:vertAlign w:val="subscript"/>
        </w:rPr>
        <w:t>Raster</w:t>
      </w:r>
      <w:r w:rsidRPr="00E45426">
        <w:t xml:space="preserve">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4400DD" w:rsidRPr="00E45426" w14:paraId="2C9806C9" w14:textId="77777777" w:rsidTr="004400DD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472A1" w14:textId="77777777" w:rsidR="004400DD" w:rsidRPr="00E45426" w:rsidRDefault="004400DD" w:rsidP="004400DD">
            <w:pPr>
              <w:pStyle w:val="TAH"/>
            </w:pPr>
            <w:r w:rsidRPr="00E4542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8E6440" w14:textId="77777777" w:rsidR="004400DD" w:rsidRPr="00E45426" w:rsidRDefault="004400DD" w:rsidP="004400DD">
            <w:pPr>
              <w:pStyle w:val="TAH"/>
            </w:pPr>
            <w:r w:rsidRPr="00E45426">
              <w:t>carrierBandwidth</w:t>
            </w:r>
          </w:p>
          <w:p w14:paraId="37A8DC51" w14:textId="77777777" w:rsidR="004400DD" w:rsidRPr="00E45426" w:rsidRDefault="004400DD" w:rsidP="004400DD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8ED02" w14:textId="77777777" w:rsidR="004400DD" w:rsidRPr="00E45426" w:rsidRDefault="004400DD" w:rsidP="004400DD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2B4960E9" w14:textId="77777777" w:rsidR="004400DD" w:rsidRPr="00E45426" w:rsidRDefault="004400DD" w:rsidP="004400DD">
            <w:pPr>
              <w:pStyle w:val="TAH"/>
            </w:pPr>
            <w:r w:rsidRPr="00E45426">
              <w:t>Carrier centre</w:t>
            </w:r>
          </w:p>
          <w:p w14:paraId="391795CC" w14:textId="77777777" w:rsidR="004400DD" w:rsidRPr="00E45426" w:rsidRDefault="004400DD" w:rsidP="004400DD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58DA9411" w14:textId="77777777" w:rsidR="004400DD" w:rsidRPr="00E45426" w:rsidRDefault="004400DD" w:rsidP="004400DD">
            <w:pPr>
              <w:pStyle w:val="TAH"/>
            </w:pPr>
            <w:r w:rsidRPr="00E45426">
              <w:t>Carrier centre</w:t>
            </w:r>
          </w:p>
          <w:p w14:paraId="546F2BAA" w14:textId="77777777" w:rsidR="004400DD" w:rsidRPr="00E45426" w:rsidRDefault="004400DD" w:rsidP="004400DD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47EAEA48" w14:textId="77777777" w:rsidR="004400DD" w:rsidRPr="00E45426" w:rsidRDefault="004400DD" w:rsidP="004400DD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A2A979D" w14:textId="77777777" w:rsidR="004400DD" w:rsidRPr="00E45426" w:rsidRDefault="004400DD" w:rsidP="004400DD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F071223" w14:textId="77777777" w:rsidR="004400DD" w:rsidRPr="00E45426" w:rsidRDefault="004400DD" w:rsidP="004400DD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4FBA14" w14:textId="77777777" w:rsidR="004400DD" w:rsidRPr="00E45426" w:rsidRDefault="004400DD" w:rsidP="004400DD">
            <w:pPr>
              <w:pStyle w:val="TAH"/>
            </w:pPr>
            <w:r w:rsidRPr="00E45426">
              <w:t>SS block SCS</w:t>
            </w:r>
          </w:p>
          <w:p w14:paraId="76A28AB9" w14:textId="77777777" w:rsidR="004400DD" w:rsidRPr="00E45426" w:rsidRDefault="004400DD" w:rsidP="004400DD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B0C5FB" w14:textId="77777777" w:rsidR="004400DD" w:rsidRPr="00E45426" w:rsidRDefault="004400DD" w:rsidP="004400DD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A801E2" w14:textId="77777777" w:rsidR="004400DD" w:rsidRPr="00E45426" w:rsidRDefault="004400DD" w:rsidP="004400DD">
            <w:pPr>
              <w:pStyle w:val="TAH"/>
            </w:pPr>
            <w:r w:rsidRPr="00E45426">
              <w:t>absoluteFrequencySSB</w:t>
            </w:r>
          </w:p>
          <w:p w14:paraId="745CEA74" w14:textId="77777777" w:rsidR="004400DD" w:rsidRPr="00E45426" w:rsidRDefault="004400DD" w:rsidP="004400DD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B9B5C8D" w14:textId="77777777" w:rsidR="004400DD" w:rsidRPr="00E45426" w:rsidRDefault="004400DD" w:rsidP="004400DD">
            <w:pPr>
              <w:pStyle w:val="TAH"/>
            </w:pPr>
            <w:r w:rsidRPr="00E45426">
              <w:object w:dxaOrig="420" w:dyaOrig="300" w14:anchorId="32E12A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15pt;height:18.25pt" o:ole="">
                  <v:imagedata r:id="rId18" o:title=""/>
                </v:shape>
                <o:OLEObject Type="Embed" ProgID="Equation.3" ShapeID="_x0000_i1025" DrawAspect="Content" ObjectID="_1729140796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3A632B" w14:textId="77777777" w:rsidR="004400DD" w:rsidRPr="00E45426" w:rsidRDefault="004400DD" w:rsidP="004400DD">
            <w:pPr>
              <w:pStyle w:val="TAH"/>
            </w:pPr>
            <w:r w:rsidRPr="00E45426">
              <w:t>Offset Carrier CORESET#0</w:t>
            </w:r>
          </w:p>
          <w:p w14:paraId="14FB2936" w14:textId="77777777" w:rsidR="004400DD" w:rsidRPr="00E45426" w:rsidRDefault="004400DD" w:rsidP="004400DD">
            <w:pPr>
              <w:pStyle w:val="TAH"/>
            </w:pPr>
            <w:r w:rsidRPr="00E45426">
              <w:t>[RBs]</w:t>
            </w:r>
          </w:p>
          <w:p w14:paraId="0268C621" w14:textId="77777777" w:rsidR="004400DD" w:rsidRPr="00E45426" w:rsidRDefault="004400DD" w:rsidP="004400DD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858B60" w14:textId="77777777" w:rsidR="004400DD" w:rsidRPr="00E45426" w:rsidRDefault="004400DD" w:rsidP="004400DD">
            <w:pPr>
              <w:pStyle w:val="TAH"/>
            </w:pPr>
            <w:r w:rsidRPr="00E45426">
              <w:t>CORESET#0 Index (Offset</w:t>
            </w:r>
          </w:p>
          <w:p w14:paraId="06409BE0" w14:textId="77777777" w:rsidR="004400DD" w:rsidRPr="00E45426" w:rsidRDefault="004400DD" w:rsidP="004400DD">
            <w:pPr>
              <w:pStyle w:val="TAH"/>
            </w:pPr>
            <w:r w:rsidRPr="00E45426">
              <w:t>[RBs])</w:t>
            </w:r>
          </w:p>
          <w:p w14:paraId="77A89B1B" w14:textId="77777777" w:rsidR="004400DD" w:rsidRPr="00E45426" w:rsidRDefault="004400DD" w:rsidP="004400DD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535B57" w14:textId="77777777" w:rsidR="004400DD" w:rsidRPr="00E45426" w:rsidRDefault="004400DD" w:rsidP="004400DD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0AE3E735" w14:textId="77777777" w:rsidR="004400DD" w:rsidRPr="00E45426" w:rsidRDefault="004400DD" w:rsidP="004400DD">
            <w:pPr>
              <w:pStyle w:val="TAH"/>
            </w:pPr>
            <w:r w:rsidRPr="00E45426">
              <w:t>[PRBs]</w:t>
            </w:r>
          </w:p>
          <w:p w14:paraId="6429A47C" w14:textId="77777777" w:rsidR="004400DD" w:rsidRPr="00E45426" w:rsidRDefault="004400DD" w:rsidP="004400DD">
            <w:pPr>
              <w:pStyle w:val="TAH"/>
            </w:pPr>
            <w:r w:rsidRPr="00E45426">
              <w:t>Note 1</w:t>
            </w:r>
          </w:p>
        </w:tc>
      </w:tr>
      <w:tr w:rsidR="004400DD" w:rsidRPr="00E45426" w14:paraId="62C1E246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90969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FAEA6C" w14:textId="77777777" w:rsidR="004400DD" w:rsidRPr="00E45426" w:rsidRDefault="004400DD" w:rsidP="004400DD">
            <w:pPr>
              <w:pStyle w:val="TAC"/>
            </w:pPr>
            <w:r w:rsidRPr="00E45426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FEC94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023BE36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644EC4B" w14:textId="77777777" w:rsidR="004400DD" w:rsidRPr="00E45426" w:rsidRDefault="004400DD" w:rsidP="004400DD">
            <w:pPr>
              <w:pStyle w:val="TAC"/>
            </w:pPr>
            <w:r w:rsidRPr="00E45426">
              <w:t>3305.01</w:t>
            </w:r>
          </w:p>
        </w:tc>
        <w:tc>
          <w:tcPr>
            <w:tcW w:w="992" w:type="dxa"/>
          </w:tcPr>
          <w:p w14:paraId="6D29C871" w14:textId="77777777" w:rsidR="004400DD" w:rsidRPr="00E45426" w:rsidRDefault="004400DD" w:rsidP="004400DD">
            <w:pPr>
              <w:pStyle w:val="TAC"/>
            </w:pPr>
            <w:r w:rsidRPr="00E45426">
              <w:t>620334</w:t>
            </w:r>
          </w:p>
        </w:tc>
        <w:tc>
          <w:tcPr>
            <w:tcW w:w="993" w:type="dxa"/>
            <w:shd w:val="clear" w:color="auto" w:fill="auto"/>
          </w:tcPr>
          <w:p w14:paraId="76FB9706" w14:textId="77777777" w:rsidR="004400DD" w:rsidRPr="00E45426" w:rsidRDefault="004400DD" w:rsidP="004400DD">
            <w:pPr>
              <w:pStyle w:val="TAC"/>
            </w:pPr>
            <w:r w:rsidRPr="00E45426">
              <w:t>3300.33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DDCAAD" w14:textId="77777777" w:rsidR="004400DD" w:rsidRPr="00E45426" w:rsidRDefault="004400DD" w:rsidP="004400DD">
            <w:pPr>
              <w:pStyle w:val="TAC"/>
            </w:pPr>
            <w:r w:rsidRPr="00E45426">
              <w:t>620022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B50E50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2E721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D58B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3FAA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3480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E0E0" w14:textId="77777777" w:rsidR="004400DD" w:rsidRPr="00E45426" w:rsidRDefault="004400DD" w:rsidP="004400DD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B11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EE9" w14:textId="77777777" w:rsidR="004400DD" w:rsidRPr="00E45426" w:rsidRDefault="004400DD" w:rsidP="004400DD">
            <w:pPr>
              <w:pStyle w:val="TAC"/>
            </w:pPr>
            <w:r w:rsidRPr="00E45426">
              <w:t>7</w:t>
            </w:r>
          </w:p>
        </w:tc>
      </w:tr>
      <w:tr w:rsidR="004400DD" w:rsidRPr="00E45426" w14:paraId="61B92A0B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128B5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888B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25F00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1A36083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3BA4F72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6D867153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59B65DBC" w14:textId="77777777" w:rsidR="004400DD" w:rsidRPr="00E45426" w:rsidRDefault="004400DD" w:rsidP="004400DD">
            <w:pPr>
              <w:pStyle w:val="TAC"/>
            </w:pPr>
            <w:r w:rsidRPr="00E45426">
              <w:t>3726.96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36D462" w14:textId="77777777" w:rsidR="004400DD" w:rsidRPr="00E45426" w:rsidRDefault="004400DD" w:rsidP="004400DD">
            <w:pPr>
              <w:pStyle w:val="TAC"/>
            </w:pPr>
            <w:r w:rsidRPr="00E45426">
              <w:t>648464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7E7A56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7FAB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8D7A" w14:textId="77777777" w:rsidR="004400DD" w:rsidRPr="00E45426" w:rsidRDefault="004400DD" w:rsidP="004400DD">
            <w:pPr>
              <w:pStyle w:val="TAC"/>
            </w:pPr>
            <w:r w:rsidRPr="00E45426">
              <w:t>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6319" w14:textId="77777777" w:rsidR="004400DD" w:rsidRPr="00E45426" w:rsidRDefault="004400DD" w:rsidP="004400DD">
            <w:pPr>
              <w:pStyle w:val="TAC"/>
            </w:pPr>
            <w:r w:rsidRPr="00E45426">
              <w:t>650016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B7DC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3D7B" w14:textId="77777777" w:rsidR="004400DD" w:rsidRPr="00E45426" w:rsidRDefault="004400DD" w:rsidP="004400DD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40E6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6748" w14:textId="77777777" w:rsidR="004400DD" w:rsidRPr="00E45426" w:rsidRDefault="004400DD" w:rsidP="004400DD">
            <w:pPr>
              <w:pStyle w:val="TAC"/>
            </w:pPr>
            <w:r w:rsidRPr="00E45426">
              <w:t>109</w:t>
            </w:r>
          </w:p>
        </w:tc>
      </w:tr>
      <w:tr w:rsidR="004400DD" w:rsidRPr="00E45426" w14:paraId="112C087A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ECFA0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FE89E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D7C7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DA1DA16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538744E" w14:textId="77777777" w:rsidR="004400DD" w:rsidRPr="00E45426" w:rsidRDefault="004400DD" w:rsidP="004400DD">
            <w:pPr>
              <w:pStyle w:val="TAC"/>
            </w:pPr>
            <w:r w:rsidRPr="00E45426">
              <w:t>4194.99</w:t>
            </w:r>
          </w:p>
        </w:tc>
        <w:tc>
          <w:tcPr>
            <w:tcW w:w="992" w:type="dxa"/>
          </w:tcPr>
          <w:p w14:paraId="21D2A6FC" w14:textId="77777777" w:rsidR="004400DD" w:rsidRPr="00E45426" w:rsidRDefault="004400DD" w:rsidP="004400DD">
            <w:pPr>
              <w:pStyle w:val="TAC"/>
            </w:pPr>
            <w:r w:rsidRPr="00E45426">
              <w:t>679666</w:t>
            </w:r>
          </w:p>
        </w:tc>
        <w:tc>
          <w:tcPr>
            <w:tcW w:w="993" w:type="dxa"/>
            <w:shd w:val="clear" w:color="auto" w:fill="auto"/>
          </w:tcPr>
          <w:p w14:paraId="295CD270" w14:textId="77777777" w:rsidR="004400DD" w:rsidRPr="00E45426" w:rsidRDefault="004400DD" w:rsidP="004400DD">
            <w:pPr>
              <w:pStyle w:val="TAC"/>
            </w:pPr>
            <w:r w:rsidRPr="00E45426">
              <w:t>4099.59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01D1B3" w14:textId="77777777" w:rsidR="004400DD" w:rsidRPr="00E45426" w:rsidRDefault="004400DD" w:rsidP="004400DD">
            <w:pPr>
              <w:pStyle w:val="TAC"/>
            </w:pPr>
            <w:r w:rsidRPr="00E45426">
              <w:t>673306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D6B704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D90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29A6" w14:textId="77777777" w:rsidR="004400DD" w:rsidRPr="00E45426" w:rsidRDefault="004400DD" w:rsidP="004400DD">
            <w:pPr>
              <w:pStyle w:val="TAC"/>
            </w:pPr>
            <w:r w:rsidRPr="00E45426">
              <w:t>8329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8BD0" w14:textId="77777777" w:rsidR="004400DD" w:rsidRPr="00E45426" w:rsidRDefault="004400DD" w:rsidP="004400DD">
            <w:pPr>
              <w:pStyle w:val="TAC"/>
            </w:pPr>
            <w:r w:rsidRPr="00E45426">
              <w:t>679680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817B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1A22" w14:textId="77777777" w:rsidR="004400DD" w:rsidRPr="00E45426" w:rsidRDefault="004400DD" w:rsidP="004400DD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B02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11B5" w14:textId="77777777" w:rsidR="004400DD" w:rsidRPr="00E45426" w:rsidRDefault="004400DD" w:rsidP="004400DD">
            <w:pPr>
              <w:pStyle w:val="TAC"/>
            </w:pPr>
            <w:r w:rsidRPr="00E45426">
              <w:t>511</w:t>
            </w:r>
          </w:p>
        </w:tc>
      </w:tr>
      <w:tr w:rsidR="004400DD" w:rsidRPr="00E45426" w14:paraId="117EBABC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DDAE1" w14:textId="77777777" w:rsidR="004400DD" w:rsidRPr="00E45426" w:rsidRDefault="004400DD" w:rsidP="004400DD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2CA2D" w14:textId="77777777" w:rsidR="004400DD" w:rsidRPr="00E45426" w:rsidRDefault="004400DD" w:rsidP="004400DD">
            <w:pPr>
              <w:pStyle w:val="TAC"/>
            </w:pPr>
            <w:r w:rsidRPr="00E45426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2CB0E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F54C675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524E5656" w14:textId="77777777" w:rsidR="004400DD" w:rsidRPr="00E45426" w:rsidRDefault="004400DD" w:rsidP="004400DD">
            <w:pPr>
              <w:pStyle w:val="TAC"/>
            </w:pPr>
            <w:r w:rsidRPr="00E45426">
              <w:t>3307.5</w:t>
            </w:r>
          </w:p>
        </w:tc>
        <w:tc>
          <w:tcPr>
            <w:tcW w:w="992" w:type="dxa"/>
          </w:tcPr>
          <w:p w14:paraId="2253074C" w14:textId="77777777" w:rsidR="004400DD" w:rsidRPr="00E45426" w:rsidRDefault="004400DD" w:rsidP="004400DD">
            <w:pPr>
              <w:pStyle w:val="TAC"/>
            </w:pPr>
            <w:r w:rsidRPr="00E45426">
              <w:t>620500</w:t>
            </w:r>
          </w:p>
        </w:tc>
        <w:tc>
          <w:tcPr>
            <w:tcW w:w="993" w:type="dxa"/>
            <w:shd w:val="clear" w:color="auto" w:fill="auto"/>
          </w:tcPr>
          <w:p w14:paraId="664BB138" w14:textId="77777777" w:rsidR="004400DD" w:rsidRPr="00E45426" w:rsidRDefault="004400DD" w:rsidP="004400DD">
            <w:pPr>
              <w:pStyle w:val="TAC"/>
            </w:pPr>
            <w:r w:rsidRPr="00E45426">
              <w:t>3300.39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DA9D8B" w14:textId="77777777" w:rsidR="004400DD" w:rsidRPr="00E45426" w:rsidRDefault="004400DD" w:rsidP="004400DD">
            <w:pPr>
              <w:pStyle w:val="TAC"/>
            </w:pPr>
            <w:r w:rsidRPr="00E45426">
              <w:t>620026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DDA9C0F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1DEFE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78A9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C2AF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A4DD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A4B3" w14:textId="77777777" w:rsidR="004400DD" w:rsidRPr="00E45426" w:rsidRDefault="004400DD" w:rsidP="004400DD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EE1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E24" w14:textId="77777777" w:rsidR="004400DD" w:rsidRPr="00E45426" w:rsidRDefault="004400DD" w:rsidP="004400DD">
            <w:pPr>
              <w:pStyle w:val="TAC"/>
            </w:pPr>
            <w:r w:rsidRPr="00E45426">
              <w:t>7</w:t>
            </w:r>
          </w:p>
        </w:tc>
      </w:tr>
      <w:tr w:rsidR="004400DD" w:rsidRPr="00E45426" w14:paraId="2791AC9B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E85D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1E7F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BEA08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2E1ACE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9C7523D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7EAABC4F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77070DD8" w14:textId="77777777" w:rsidR="004400DD" w:rsidRPr="00E45426" w:rsidRDefault="004400DD" w:rsidP="004400DD">
            <w:pPr>
              <w:pStyle w:val="TAC"/>
            </w:pPr>
            <w:r w:rsidRPr="00E45426">
              <w:t>3724.53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AB0E14" w14:textId="77777777" w:rsidR="004400DD" w:rsidRPr="00E45426" w:rsidRDefault="004400DD" w:rsidP="004400DD">
            <w:pPr>
              <w:pStyle w:val="TAC"/>
            </w:pPr>
            <w:r w:rsidRPr="00E45426">
              <w:t>648302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4803CA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60CC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61E5" w14:textId="77777777" w:rsidR="004400DD" w:rsidRPr="00E45426" w:rsidRDefault="004400DD" w:rsidP="004400DD">
            <w:pPr>
              <w:pStyle w:val="TAC"/>
            </w:pPr>
            <w:r w:rsidRPr="00E45426">
              <w:t>8018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7717" w14:textId="77777777" w:rsidR="004400DD" w:rsidRPr="00E45426" w:rsidRDefault="004400DD" w:rsidP="004400DD">
            <w:pPr>
              <w:pStyle w:val="TAC"/>
            </w:pPr>
            <w:r w:rsidRPr="00E45426">
              <w:t>649824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9295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472E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C83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E66" w14:textId="77777777" w:rsidR="004400DD" w:rsidRPr="00E45426" w:rsidRDefault="004400DD" w:rsidP="004400DD">
            <w:pPr>
              <w:pStyle w:val="TAC"/>
            </w:pPr>
            <w:r w:rsidRPr="00E45426">
              <w:t>106</w:t>
            </w:r>
          </w:p>
        </w:tc>
      </w:tr>
      <w:tr w:rsidR="004400DD" w:rsidRPr="00E45426" w14:paraId="5E0751E3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7901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EF39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5ED1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C66C23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722F706D" w14:textId="77777777" w:rsidR="004400DD" w:rsidRPr="00E45426" w:rsidRDefault="004400DD" w:rsidP="004400DD">
            <w:pPr>
              <w:pStyle w:val="TAC"/>
            </w:pPr>
            <w:r w:rsidRPr="00E45426">
              <w:t>4192.5</w:t>
            </w:r>
          </w:p>
        </w:tc>
        <w:tc>
          <w:tcPr>
            <w:tcW w:w="992" w:type="dxa"/>
          </w:tcPr>
          <w:p w14:paraId="20F8ED27" w14:textId="77777777" w:rsidR="004400DD" w:rsidRPr="00E45426" w:rsidRDefault="004400DD" w:rsidP="004400DD">
            <w:pPr>
              <w:pStyle w:val="TAC"/>
            </w:pPr>
            <w:r w:rsidRPr="00E45426">
              <w:t>679500</w:t>
            </w:r>
          </w:p>
        </w:tc>
        <w:tc>
          <w:tcPr>
            <w:tcW w:w="993" w:type="dxa"/>
            <w:shd w:val="clear" w:color="auto" w:fill="auto"/>
          </w:tcPr>
          <w:p w14:paraId="08AEA5D9" w14:textId="77777777" w:rsidR="004400DD" w:rsidRPr="00E45426" w:rsidRDefault="004400DD" w:rsidP="004400DD">
            <w:pPr>
              <w:pStyle w:val="TAC"/>
            </w:pPr>
            <w:r w:rsidRPr="00E45426">
              <w:t>4094.67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1D1D8C" w14:textId="77777777" w:rsidR="004400DD" w:rsidRPr="00E45426" w:rsidRDefault="004400DD" w:rsidP="004400DD">
            <w:pPr>
              <w:pStyle w:val="TAC"/>
            </w:pPr>
            <w:r w:rsidRPr="00E45426">
              <w:t>672978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0341AE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5E1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924F" w14:textId="77777777" w:rsidR="004400DD" w:rsidRPr="00E45426" w:rsidRDefault="004400DD" w:rsidP="004400DD">
            <w:pPr>
              <w:pStyle w:val="TAC"/>
            </w:pPr>
            <w:r w:rsidRPr="00E45426">
              <w:t>8325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BC42" w14:textId="77777777" w:rsidR="004400DD" w:rsidRPr="00E45426" w:rsidRDefault="004400DD" w:rsidP="004400DD">
            <w:pPr>
              <w:pStyle w:val="TAC"/>
            </w:pPr>
            <w:r w:rsidRPr="00E45426">
              <w:t>679296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2ED5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68C9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4D4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E2BE" w14:textId="77777777" w:rsidR="004400DD" w:rsidRPr="00E45426" w:rsidRDefault="004400DD" w:rsidP="004400DD">
            <w:pPr>
              <w:pStyle w:val="TAC"/>
            </w:pPr>
            <w:r w:rsidRPr="00E45426">
              <w:t>506</w:t>
            </w:r>
          </w:p>
        </w:tc>
      </w:tr>
      <w:tr w:rsidR="004400DD" w:rsidRPr="00E45426" w14:paraId="0F5524AC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D5A83" w14:textId="77777777" w:rsidR="004400DD" w:rsidRPr="00E45426" w:rsidRDefault="004400DD" w:rsidP="004400DD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646C2" w14:textId="77777777" w:rsidR="004400DD" w:rsidRPr="00E45426" w:rsidRDefault="004400DD" w:rsidP="004400DD">
            <w:pPr>
              <w:pStyle w:val="TAC"/>
            </w:pPr>
            <w:r w:rsidRPr="00E4542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53AEB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1223D49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995F35C" w14:textId="77777777" w:rsidR="004400DD" w:rsidRPr="00E45426" w:rsidRDefault="004400DD" w:rsidP="004400DD">
            <w:pPr>
              <w:pStyle w:val="TAC"/>
            </w:pPr>
            <w:r w:rsidRPr="00E45426">
              <w:t>3310.02</w:t>
            </w:r>
          </w:p>
        </w:tc>
        <w:tc>
          <w:tcPr>
            <w:tcW w:w="992" w:type="dxa"/>
          </w:tcPr>
          <w:p w14:paraId="78A5E217" w14:textId="77777777" w:rsidR="004400DD" w:rsidRPr="00E45426" w:rsidRDefault="004400DD" w:rsidP="004400DD">
            <w:pPr>
              <w:pStyle w:val="TAC"/>
            </w:pPr>
            <w:r w:rsidRPr="00E45426">
              <w:t>620668</w:t>
            </w:r>
          </w:p>
        </w:tc>
        <w:tc>
          <w:tcPr>
            <w:tcW w:w="993" w:type="dxa"/>
            <w:shd w:val="clear" w:color="auto" w:fill="auto"/>
          </w:tcPr>
          <w:p w14:paraId="0EDF8C1D" w14:textId="77777777" w:rsidR="004400DD" w:rsidRPr="00E45426" w:rsidRDefault="004400DD" w:rsidP="004400DD">
            <w:pPr>
              <w:pStyle w:val="TAC"/>
            </w:pPr>
            <w:r w:rsidRPr="00E45426">
              <w:t>3300.48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0EDC79" w14:textId="77777777" w:rsidR="004400DD" w:rsidRPr="00E45426" w:rsidRDefault="004400DD" w:rsidP="004400DD">
            <w:pPr>
              <w:pStyle w:val="TAC"/>
            </w:pPr>
            <w:r w:rsidRPr="00E45426">
              <w:t>620032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2CE0AE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43B12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DC6F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5F52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B431" w14:textId="77777777" w:rsidR="004400DD" w:rsidRPr="00E45426" w:rsidRDefault="004400DD" w:rsidP="004400DD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88C0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C7E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999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</w:tr>
      <w:tr w:rsidR="004400DD" w:rsidRPr="00E45426" w14:paraId="2D806BD1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C95E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BF9A5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07970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E8F66FA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E6E3B84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65EE3338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7E2FE21A" w14:textId="77777777" w:rsidR="004400DD" w:rsidRPr="00E45426" w:rsidRDefault="004400DD" w:rsidP="004400DD">
            <w:pPr>
              <w:pStyle w:val="TAC"/>
            </w:pPr>
            <w:r w:rsidRPr="00E45426">
              <w:t>3722.1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01FBD4" w14:textId="77777777" w:rsidR="004400DD" w:rsidRPr="00E45426" w:rsidRDefault="004400DD" w:rsidP="004400DD">
            <w:pPr>
              <w:pStyle w:val="TAC"/>
            </w:pPr>
            <w:r w:rsidRPr="00E45426">
              <w:t>648140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26BB92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6BBC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EFA8" w14:textId="77777777" w:rsidR="004400DD" w:rsidRPr="00E45426" w:rsidRDefault="004400DD" w:rsidP="004400DD">
            <w:pPr>
              <w:pStyle w:val="TAC"/>
            </w:pPr>
            <w:r w:rsidRPr="00E45426">
              <w:t>8016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A724" w14:textId="77777777" w:rsidR="004400DD" w:rsidRPr="00E45426" w:rsidRDefault="004400DD" w:rsidP="004400DD">
            <w:pPr>
              <w:pStyle w:val="TAC"/>
            </w:pPr>
            <w:r w:rsidRPr="00E45426">
              <w:t>649632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093E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437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7E6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339" w14:textId="77777777" w:rsidR="004400DD" w:rsidRPr="00E45426" w:rsidRDefault="004400DD" w:rsidP="004400DD">
            <w:pPr>
              <w:pStyle w:val="TAC"/>
            </w:pPr>
            <w:r w:rsidRPr="00E45426">
              <w:t>104</w:t>
            </w:r>
          </w:p>
        </w:tc>
      </w:tr>
      <w:tr w:rsidR="004400DD" w:rsidRPr="00E45426" w14:paraId="041B4038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50DE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38D7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142C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0B9F1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E5A4A37" w14:textId="5B165EBB" w:rsidR="004400DD" w:rsidRPr="00E45426" w:rsidRDefault="00D479FD" w:rsidP="004400DD">
            <w:pPr>
              <w:pStyle w:val="TAC"/>
            </w:pPr>
            <w:ins w:id="7" w:author="R&amp;S" w:date="2022-11-03T13:36:00Z">
              <w:r w:rsidRPr="004400DD">
                <w:t>4189.995</w:t>
              </w:r>
            </w:ins>
            <w:del w:id="8" w:author="R&amp;S" w:date="2022-11-03T13:36:00Z">
              <w:r w:rsidR="004400DD" w:rsidRPr="00E45426" w:rsidDel="00D479FD">
                <w:delText>4189.98</w:delText>
              </w:r>
            </w:del>
          </w:p>
        </w:tc>
        <w:tc>
          <w:tcPr>
            <w:tcW w:w="992" w:type="dxa"/>
          </w:tcPr>
          <w:p w14:paraId="38DDD687" w14:textId="704D27D0" w:rsidR="004400DD" w:rsidRPr="00E45426" w:rsidRDefault="004400DD" w:rsidP="004400DD">
            <w:pPr>
              <w:pStyle w:val="TAC"/>
            </w:pPr>
            <w:del w:id="9" w:author="R&amp;S" w:date="2022-11-03T13:36:00Z">
              <w:r w:rsidRPr="00E45426" w:rsidDel="00D479FD">
                <w:delText>679332</w:delText>
              </w:r>
            </w:del>
            <w:ins w:id="10" w:author="R&amp;S" w:date="2022-11-03T13:36:00Z">
              <w:r w:rsidR="00D479FD" w:rsidRPr="00E45426">
                <w:t>67933</w:t>
              </w:r>
              <w:r w:rsidR="00D479FD">
                <w:t>3</w:t>
              </w:r>
            </w:ins>
          </w:p>
        </w:tc>
        <w:tc>
          <w:tcPr>
            <w:tcW w:w="993" w:type="dxa"/>
            <w:shd w:val="clear" w:color="auto" w:fill="auto"/>
          </w:tcPr>
          <w:p w14:paraId="317BDBE0" w14:textId="2790C530" w:rsidR="004400DD" w:rsidRPr="00E45426" w:rsidRDefault="004400DD" w:rsidP="004400DD">
            <w:pPr>
              <w:pStyle w:val="TAC"/>
            </w:pPr>
            <w:r w:rsidRPr="00E45426">
              <w:t>4089.</w:t>
            </w:r>
            <w:del w:id="11" w:author="R&amp;S" w:date="2022-11-03T13:36:00Z">
              <w:r w:rsidRPr="00E45426" w:rsidDel="00D479FD">
                <w:delText>72</w:delText>
              </w:r>
            </w:del>
            <w:ins w:id="12" w:author="R&amp;S" w:date="2022-11-03T13:36:00Z">
              <w:r w:rsidR="00D479FD" w:rsidRPr="00E45426">
                <w:t>7</w:t>
              </w:r>
            </w:ins>
            <w:ins w:id="13" w:author="R&amp;S" w:date="2022-11-03T13:40:00Z">
              <w:r w:rsidR="00D479FD">
                <w:t>35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AEEA40" w14:textId="1A71353F" w:rsidR="004400DD" w:rsidRPr="00E45426" w:rsidRDefault="004400DD" w:rsidP="004400DD">
            <w:pPr>
              <w:pStyle w:val="TAC"/>
            </w:pPr>
            <w:del w:id="14" w:author="R&amp;S" w:date="2022-11-03T13:37:00Z">
              <w:r w:rsidRPr="00E45426" w:rsidDel="00D479FD">
                <w:delText>672648</w:delText>
              </w:r>
            </w:del>
            <w:ins w:id="15" w:author="R&amp;S" w:date="2022-11-03T13:37:00Z">
              <w:r w:rsidR="00D479FD" w:rsidRPr="00E45426">
                <w:t>67264</w:t>
              </w:r>
              <w:r w:rsidR="00D479FD">
                <w:t>9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5D9D34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4826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3B5A" w14:textId="77777777" w:rsidR="004400DD" w:rsidRPr="00E45426" w:rsidRDefault="004400DD" w:rsidP="004400DD">
            <w:pPr>
              <w:pStyle w:val="TAC"/>
            </w:pPr>
            <w:r w:rsidRPr="00E45426">
              <w:t>8322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EEE5" w14:textId="77777777" w:rsidR="004400DD" w:rsidRPr="00E45426" w:rsidRDefault="004400DD" w:rsidP="004400DD">
            <w:pPr>
              <w:pStyle w:val="TAC"/>
            </w:pPr>
            <w:r w:rsidRPr="00E45426">
              <w:t>679008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A320" w14:textId="4A635889" w:rsidR="004400DD" w:rsidRPr="00E45426" w:rsidRDefault="004400DD" w:rsidP="004400DD">
            <w:pPr>
              <w:pStyle w:val="TAC"/>
            </w:pPr>
            <w:del w:id="16" w:author="R&amp;S" w:date="2022-11-03T13:37:00Z">
              <w:r w:rsidRPr="00E45426" w:rsidDel="00D479FD">
                <w:delText>0</w:delText>
              </w:r>
            </w:del>
            <w:ins w:id="17" w:author="R&amp;S" w:date="2022-11-03T13:37:00Z">
              <w:r w:rsidR="00D479FD"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FDF4" w14:textId="162E3DFE" w:rsidR="004400DD" w:rsidRPr="00E45426" w:rsidRDefault="004400DD" w:rsidP="004400DD">
            <w:pPr>
              <w:pStyle w:val="TAC"/>
            </w:pPr>
            <w:del w:id="18" w:author="R&amp;S" w:date="2022-11-03T13:37:00Z">
              <w:r w:rsidRPr="00E45426" w:rsidDel="00D479FD">
                <w:delText>0</w:delText>
              </w:r>
            </w:del>
            <w:ins w:id="19" w:author="R&amp;S" w:date="2022-11-03T13:37:00Z">
              <w:r w:rsidR="00D479FD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93E" w14:textId="5280180A" w:rsidR="004400DD" w:rsidRPr="00E45426" w:rsidRDefault="004400DD" w:rsidP="004400DD">
            <w:pPr>
              <w:pStyle w:val="TAC"/>
            </w:pPr>
            <w:del w:id="20" w:author="R&amp;S" w:date="2022-11-03T13:37:00Z">
              <w:r w:rsidRPr="00E45426" w:rsidDel="00D479FD">
                <w:delText xml:space="preserve">1 </w:delText>
              </w:r>
            </w:del>
            <w:ins w:id="21" w:author="R&amp;S" w:date="2022-11-03T13:37:00Z">
              <w:r w:rsidR="00D479FD">
                <w:t>0</w:t>
              </w:r>
              <w:r w:rsidR="00D479FD" w:rsidRPr="00E45426">
                <w:t xml:space="preserve"> </w:t>
              </w:r>
            </w:ins>
            <w:r w:rsidRPr="00E45426">
              <w:t>(</w:t>
            </w:r>
            <w:del w:id="22" w:author="R&amp;S" w:date="2022-11-03T13:38:00Z">
              <w:r w:rsidRPr="00E45426" w:rsidDel="00D479FD">
                <w:delText>6</w:delText>
              </w:r>
            </w:del>
            <w:ins w:id="23" w:author="R&amp;S" w:date="2022-11-03T13:38:00Z">
              <w:r w:rsidR="00D479FD">
                <w:t>2</w:t>
              </w:r>
            </w:ins>
            <w:r w:rsidRPr="00E45426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2640" w14:textId="06B1DC92" w:rsidR="004400DD" w:rsidRPr="00E45426" w:rsidRDefault="004400DD" w:rsidP="004400DD">
            <w:pPr>
              <w:pStyle w:val="TAC"/>
            </w:pPr>
            <w:del w:id="24" w:author="R&amp;S" w:date="2022-11-03T13:38:00Z">
              <w:r w:rsidRPr="00E45426" w:rsidDel="00D479FD">
                <w:delText>510</w:delText>
              </w:r>
            </w:del>
            <w:ins w:id="25" w:author="R&amp;S" w:date="2022-11-03T13:38:00Z">
              <w:r w:rsidR="00D479FD">
                <w:t>509</w:t>
              </w:r>
            </w:ins>
          </w:p>
        </w:tc>
      </w:tr>
      <w:tr w:rsidR="004400DD" w:rsidRPr="00E45426" w14:paraId="351AD8A7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B4517" w14:textId="77777777" w:rsidR="004400DD" w:rsidRPr="00E45426" w:rsidRDefault="004400DD" w:rsidP="004400DD">
            <w:pPr>
              <w:pStyle w:val="TAC"/>
            </w:pPr>
            <w:r w:rsidRPr="00E45426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6454B" w14:textId="77777777" w:rsidR="004400DD" w:rsidRPr="00E45426" w:rsidRDefault="004400DD" w:rsidP="004400DD">
            <w:pPr>
              <w:pStyle w:val="TAC"/>
            </w:pPr>
            <w:r w:rsidRPr="00E45426"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D2216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AC1B002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38A2D0C" w14:textId="77777777" w:rsidR="004400DD" w:rsidRPr="00E45426" w:rsidRDefault="004400DD" w:rsidP="004400DD">
            <w:pPr>
              <w:pStyle w:val="TAC"/>
            </w:pPr>
            <w:r w:rsidRPr="00E45426">
              <w:t>3312.51</w:t>
            </w:r>
          </w:p>
        </w:tc>
        <w:tc>
          <w:tcPr>
            <w:tcW w:w="992" w:type="dxa"/>
          </w:tcPr>
          <w:p w14:paraId="06EEE38E" w14:textId="77777777" w:rsidR="004400DD" w:rsidRPr="00E45426" w:rsidRDefault="004400DD" w:rsidP="004400DD">
            <w:pPr>
              <w:pStyle w:val="TAC"/>
            </w:pPr>
            <w:r w:rsidRPr="00E45426">
              <w:t>620834</w:t>
            </w:r>
          </w:p>
        </w:tc>
        <w:tc>
          <w:tcPr>
            <w:tcW w:w="993" w:type="dxa"/>
            <w:shd w:val="clear" w:color="auto" w:fill="auto"/>
          </w:tcPr>
          <w:p w14:paraId="159C68EC" w14:textId="77777777" w:rsidR="004400DD" w:rsidRPr="00E45426" w:rsidRDefault="004400DD" w:rsidP="004400DD">
            <w:pPr>
              <w:pStyle w:val="TAC"/>
            </w:pPr>
            <w:r w:rsidRPr="00E45426">
              <w:t>3300.54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71F143" w14:textId="77777777" w:rsidR="004400DD" w:rsidRPr="00E45426" w:rsidRDefault="004400DD" w:rsidP="004400DD">
            <w:pPr>
              <w:pStyle w:val="TAC"/>
            </w:pPr>
            <w:r w:rsidRPr="00E45426">
              <w:t>620036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4174C7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9BD2D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3ABE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6B3B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398F7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101A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7D28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47E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</w:tr>
      <w:tr w:rsidR="004400DD" w:rsidRPr="00E45426" w14:paraId="06BFF73B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64A7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34D2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3767B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5E5380F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5A4562B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5C8A645F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4439658E" w14:textId="77777777" w:rsidR="004400DD" w:rsidRPr="00E45426" w:rsidRDefault="004400DD" w:rsidP="004400DD">
            <w:pPr>
              <w:pStyle w:val="TAC"/>
            </w:pPr>
            <w:r w:rsidRPr="00E45426">
              <w:t>3719.67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F9D8A4" w14:textId="77777777" w:rsidR="004400DD" w:rsidRPr="00E45426" w:rsidRDefault="004400DD" w:rsidP="004400DD">
            <w:pPr>
              <w:pStyle w:val="TAC"/>
            </w:pPr>
            <w:r w:rsidRPr="00E45426">
              <w:t>647978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F90689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C926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808F" w14:textId="77777777" w:rsidR="004400DD" w:rsidRPr="00E45426" w:rsidRDefault="004400DD" w:rsidP="004400DD">
            <w:pPr>
              <w:pStyle w:val="TAC"/>
            </w:pPr>
            <w:r w:rsidRPr="00E45426">
              <w:t>8015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C850" w14:textId="77777777" w:rsidR="004400DD" w:rsidRPr="00E45426" w:rsidRDefault="004400DD" w:rsidP="004400DD">
            <w:pPr>
              <w:pStyle w:val="TAC"/>
            </w:pPr>
            <w:r w:rsidRPr="00E45426">
              <w:t>649536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8127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71B5" w14:textId="77777777" w:rsidR="004400DD" w:rsidRPr="00E45426" w:rsidRDefault="004400DD" w:rsidP="004400DD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3F8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9444" w14:textId="77777777" w:rsidR="004400DD" w:rsidRPr="00E45426" w:rsidRDefault="004400DD" w:rsidP="004400DD">
            <w:pPr>
              <w:pStyle w:val="TAC"/>
            </w:pPr>
            <w:r w:rsidRPr="00E45426">
              <w:t>109</w:t>
            </w:r>
          </w:p>
        </w:tc>
      </w:tr>
      <w:tr w:rsidR="004400DD" w:rsidRPr="00E45426" w14:paraId="44EE61B1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7C561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FB16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CE32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A74D07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442B892" w14:textId="77777777" w:rsidR="004400DD" w:rsidRPr="00E45426" w:rsidRDefault="004400DD" w:rsidP="004400DD">
            <w:pPr>
              <w:pStyle w:val="TAC"/>
            </w:pPr>
            <w:r w:rsidRPr="00E45426">
              <w:t>4187.49</w:t>
            </w:r>
          </w:p>
        </w:tc>
        <w:tc>
          <w:tcPr>
            <w:tcW w:w="992" w:type="dxa"/>
          </w:tcPr>
          <w:p w14:paraId="4EAF8743" w14:textId="77777777" w:rsidR="004400DD" w:rsidRPr="00E45426" w:rsidRDefault="004400DD" w:rsidP="004400DD">
            <w:pPr>
              <w:pStyle w:val="TAC"/>
            </w:pPr>
            <w:r w:rsidRPr="00E45426">
              <w:t>679166</w:t>
            </w:r>
          </w:p>
        </w:tc>
        <w:tc>
          <w:tcPr>
            <w:tcW w:w="993" w:type="dxa"/>
            <w:shd w:val="clear" w:color="auto" w:fill="auto"/>
          </w:tcPr>
          <w:p w14:paraId="3EE50775" w14:textId="77777777" w:rsidR="004400DD" w:rsidRPr="00E45426" w:rsidRDefault="004400DD" w:rsidP="004400DD">
            <w:pPr>
              <w:pStyle w:val="TAC"/>
            </w:pPr>
            <w:r w:rsidRPr="00E45426">
              <w:t>4084.8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5BDF7A" w14:textId="77777777" w:rsidR="004400DD" w:rsidRPr="00E45426" w:rsidRDefault="004400DD" w:rsidP="004400DD">
            <w:pPr>
              <w:pStyle w:val="TAC"/>
            </w:pPr>
            <w:r w:rsidRPr="00E45426">
              <w:t>672320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995291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594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8AE" w14:textId="77777777" w:rsidR="004400DD" w:rsidRPr="00E45426" w:rsidRDefault="004400DD" w:rsidP="004400DD">
            <w:pPr>
              <w:pStyle w:val="TAC"/>
            </w:pPr>
            <w:r w:rsidRPr="00E45426">
              <w:t>8319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422C" w14:textId="77777777" w:rsidR="004400DD" w:rsidRPr="00E45426" w:rsidRDefault="004400DD" w:rsidP="004400DD">
            <w:pPr>
              <w:pStyle w:val="TAC"/>
            </w:pPr>
            <w:r w:rsidRPr="00E45426">
              <w:t>678720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45FD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B0A3" w14:textId="77777777" w:rsidR="004400DD" w:rsidRPr="00E45426" w:rsidRDefault="004400DD" w:rsidP="004400DD">
            <w:pPr>
              <w:pStyle w:val="TAC"/>
            </w:pPr>
            <w:r w:rsidRPr="00E4542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9C1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F854" w14:textId="77777777" w:rsidR="004400DD" w:rsidRPr="00E45426" w:rsidRDefault="004400DD" w:rsidP="004400DD">
            <w:pPr>
              <w:pStyle w:val="TAC"/>
            </w:pPr>
            <w:r w:rsidRPr="00E45426">
              <w:t>513</w:t>
            </w:r>
          </w:p>
        </w:tc>
      </w:tr>
      <w:tr w:rsidR="004400DD" w:rsidRPr="00E45426" w14:paraId="0C3ECF85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69F77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05BBE" w14:textId="77777777" w:rsidR="004400DD" w:rsidRPr="00E45426" w:rsidRDefault="004400DD" w:rsidP="004400DD">
            <w:pPr>
              <w:pStyle w:val="TAC"/>
            </w:pPr>
            <w:r w:rsidRPr="00E45426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C54C1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9C2397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50E2987" w14:textId="77777777" w:rsidR="004400DD" w:rsidRPr="00E45426" w:rsidRDefault="004400DD" w:rsidP="004400DD">
            <w:pPr>
              <w:pStyle w:val="TAC"/>
            </w:pPr>
            <w:r w:rsidRPr="00E45426">
              <w:t>3315</w:t>
            </w:r>
          </w:p>
        </w:tc>
        <w:tc>
          <w:tcPr>
            <w:tcW w:w="992" w:type="dxa"/>
          </w:tcPr>
          <w:p w14:paraId="7B5BF96E" w14:textId="77777777" w:rsidR="004400DD" w:rsidRPr="00E45426" w:rsidRDefault="004400DD" w:rsidP="004400DD">
            <w:pPr>
              <w:pStyle w:val="TAC"/>
            </w:pPr>
            <w:r w:rsidRPr="00E45426">
              <w:t>621000</w:t>
            </w:r>
          </w:p>
        </w:tc>
        <w:tc>
          <w:tcPr>
            <w:tcW w:w="993" w:type="dxa"/>
            <w:shd w:val="clear" w:color="auto" w:fill="auto"/>
          </w:tcPr>
          <w:p w14:paraId="127CE58D" w14:textId="77777777" w:rsidR="004400DD" w:rsidRPr="00E45426" w:rsidRDefault="004400DD" w:rsidP="004400DD">
            <w:pPr>
              <w:pStyle w:val="TAC"/>
            </w:pPr>
            <w:r w:rsidRPr="00E45426">
              <w:t>3300.6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7F1DF9" w14:textId="77777777" w:rsidR="004400DD" w:rsidRPr="00E45426" w:rsidRDefault="004400DD" w:rsidP="004400DD">
            <w:pPr>
              <w:pStyle w:val="TAC"/>
            </w:pPr>
            <w:r w:rsidRPr="00E45426">
              <w:t>620040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3ADCBCD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7031FF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B1CB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8E63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5D68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38EB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CEB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C47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</w:tr>
      <w:tr w:rsidR="004400DD" w:rsidRPr="00E45426" w14:paraId="58A47F6A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BDEF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62FD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5C063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FA29725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3B8D1F9D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0029437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6DFCD513" w14:textId="77777777" w:rsidR="004400DD" w:rsidRPr="00E45426" w:rsidRDefault="004400DD" w:rsidP="004400DD">
            <w:pPr>
              <w:pStyle w:val="TAC"/>
            </w:pPr>
            <w:r w:rsidRPr="00E45426">
              <w:t>3717.24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87249A" w14:textId="77777777" w:rsidR="004400DD" w:rsidRPr="00E45426" w:rsidRDefault="004400DD" w:rsidP="004400DD">
            <w:pPr>
              <w:pStyle w:val="TAC"/>
            </w:pPr>
            <w:r w:rsidRPr="00E45426">
              <w:t>647816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93F499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B647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8BEE" w14:textId="77777777" w:rsidR="004400DD" w:rsidRPr="00E45426" w:rsidRDefault="004400DD" w:rsidP="004400DD">
            <w:pPr>
              <w:pStyle w:val="TAC"/>
            </w:pPr>
            <w:r w:rsidRPr="00E45426">
              <w:t>8013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28D7" w14:textId="77777777" w:rsidR="004400DD" w:rsidRPr="00E45426" w:rsidRDefault="004400DD" w:rsidP="004400DD">
            <w:pPr>
              <w:pStyle w:val="TAC"/>
            </w:pPr>
            <w:r w:rsidRPr="00E45426">
              <w:t>649344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91DB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388E" w14:textId="77777777" w:rsidR="004400DD" w:rsidRPr="00E45426" w:rsidRDefault="004400DD" w:rsidP="004400DD">
            <w:pPr>
              <w:pStyle w:val="TAC"/>
            </w:pPr>
            <w:r w:rsidRPr="00E4542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9B1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76D" w14:textId="77777777" w:rsidR="004400DD" w:rsidRPr="00E45426" w:rsidRDefault="004400DD" w:rsidP="004400DD">
            <w:pPr>
              <w:pStyle w:val="TAC"/>
            </w:pPr>
            <w:r w:rsidRPr="00E45426">
              <w:t>107</w:t>
            </w:r>
          </w:p>
        </w:tc>
      </w:tr>
      <w:tr w:rsidR="004400DD" w:rsidRPr="00E45426" w14:paraId="38EB3B02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8F83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7801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8F275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E9A23A8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A56C3DE" w14:textId="77777777" w:rsidR="004400DD" w:rsidRPr="00E45426" w:rsidRDefault="004400DD" w:rsidP="004400DD">
            <w:pPr>
              <w:pStyle w:val="TAC"/>
            </w:pPr>
            <w:r w:rsidRPr="00E45426">
              <w:t>4185</w:t>
            </w:r>
          </w:p>
        </w:tc>
        <w:tc>
          <w:tcPr>
            <w:tcW w:w="992" w:type="dxa"/>
          </w:tcPr>
          <w:p w14:paraId="5DA4DB69" w14:textId="77777777" w:rsidR="004400DD" w:rsidRPr="00E45426" w:rsidRDefault="004400DD" w:rsidP="004400DD">
            <w:pPr>
              <w:pStyle w:val="TAC"/>
            </w:pPr>
            <w:r w:rsidRPr="00E45426">
              <w:t>679000</w:t>
            </w:r>
          </w:p>
        </w:tc>
        <w:tc>
          <w:tcPr>
            <w:tcW w:w="993" w:type="dxa"/>
            <w:shd w:val="clear" w:color="auto" w:fill="auto"/>
          </w:tcPr>
          <w:p w14:paraId="18823B17" w14:textId="77777777" w:rsidR="004400DD" w:rsidRPr="00E45426" w:rsidRDefault="004400DD" w:rsidP="004400DD">
            <w:pPr>
              <w:pStyle w:val="TAC"/>
            </w:pPr>
            <w:r w:rsidRPr="00E45426">
              <w:t>4079.88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21A311" w14:textId="77777777" w:rsidR="004400DD" w:rsidRPr="00E45426" w:rsidRDefault="004400DD" w:rsidP="004400DD">
            <w:pPr>
              <w:pStyle w:val="TAC"/>
            </w:pPr>
            <w:r w:rsidRPr="00E45426">
              <w:t>671992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79A87B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405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1249" w14:textId="77777777" w:rsidR="004400DD" w:rsidRPr="00E45426" w:rsidRDefault="004400DD" w:rsidP="004400DD">
            <w:pPr>
              <w:pStyle w:val="TAC"/>
            </w:pPr>
            <w:r w:rsidRPr="00E45426">
              <w:t>8315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5BB4" w14:textId="77777777" w:rsidR="004400DD" w:rsidRPr="00E45426" w:rsidRDefault="004400DD" w:rsidP="004400DD">
            <w:pPr>
              <w:pStyle w:val="TAC"/>
            </w:pPr>
            <w:r w:rsidRPr="00E45426">
              <w:t>678336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D26C" w14:textId="77777777" w:rsidR="004400DD" w:rsidRPr="00E45426" w:rsidRDefault="004400DD" w:rsidP="004400DD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3E64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545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A3F8" w14:textId="77777777" w:rsidR="004400DD" w:rsidRPr="00E45426" w:rsidRDefault="004400DD" w:rsidP="004400DD">
            <w:pPr>
              <w:pStyle w:val="TAC"/>
            </w:pPr>
            <w:r w:rsidRPr="00E45426">
              <w:t>508</w:t>
            </w:r>
          </w:p>
        </w:tc>
      </w:tr>
      <w:tr w:rsidR="004400DD" w:rsidRPr="00E45426" w14:paraId="280DDB77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3945E" w14:textId="77777777" w:rsidR="004400DD" w:rsidRPr="00E45426" w:rsidRDefault="004400DD" w:rsidP="004400DD">
            <w:pPr>
              <w:pStyle w:val="TAC"/>
            </w:pPr>
            <w:r w:rsidRPr="00E45426"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FAF6B" w14:textId="77777777" w:rsidR="004400DD" w:rsidRPr="00E45426" w:rsidRDefault="004400DD" w:rsidP="004400DD">
            <w:pPr>
              <w:pStyle w:val="TAC"/>
            </w:pPr>
            <w:r w:rsidRPr="00E45426"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96A7A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1166C31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54414B2D" w14:textId="77777777" w:rsidR="004400DD" w:rsidRPr="00E45426" w:rsidRDefault="004400DD" w:rsidP="004400DD">
            <w:pPr>
              <w:pStyle w:val="TAC"/>
            </w:pPr>
            <w:r w:rsidRPr="00E45426">
              <w:t>3320.01</w:t>
            </w:r>
          </w:p>
        </w:tc>
        <w:tc>
          <w:tcPr>
            <w:tcW w:w="992" w:type="dxa"/>
          </w:tcPr>
          <w:p w14:paraId="67EDD0BC" w14:textId="77777777" w:rsidR="004400DD" w:rsidRPr="00E45426" w:rsidRDefault="004400DD" w:rsidP="004400DD">
            <w:pPr>
              <w:pStyle w:val="TAC"/>
            </w:pPr>
            <w:r w:rsidRPr="00E45426">
              <w:t>621334</w:t>
            </w:r>
          </w:p>
        </w:tc>
        <w:tc>
          <w:tcPr>
            <w:tcW w:w="993" w:type="dxa"/>
            <w:shd w:val="clear" w:color="auto" w:fill="auto"/>
          </w:tcPr>
          <w:p w14:paraId="296DAFC3" w14:textId="77777777" w:rsidR="004400DD" w:rsidRPr="00E45426" w:rsidRDefault="004400DD" w:rsidP="004400DD">
            <w:pPr>
              <w:pStyle w:val="TAC"/>
            </w:pPr>
            <w:r w:rsidRPr="00E45426">
              <w:t>3300.57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FCA228" w14:textId="77777777" w:rsidR="004400DD" w:rsidRPr="00E45426" w:rsidRDefault="004400DD" w:rsidP="004400DD">
            <w:pPr>
              <w:pStyle w:val="TAC"/>
            </w:pPr>
            <w:r w:rsidRPr="00E45426">
              <w:t>620038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E5BBF6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8A7B5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8E58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734D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26B2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3D5B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727F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2F1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</w:tr>
      <w:tr w:rsidR="004400DD" w:rsidRPr="00E45426" w14:paraId="70D1BD4F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A93E1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F0A3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79301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0CF81F4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3B93964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03DBA3AC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1C22B802" w14:textId="77777777" w:rsidR="004400DD" w:rsidRPr="00E45426" w:rsidRDefault="004400DD" w:rsidP="004400DD">
            <w:pPr>
              <w:pStyle w:val="TAC"/>
            </w:pPr>
            <w:r w:rsidRPr="00E45426">
              <w:t>3712.2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F9D2E1" w14:textId="77777777" w:rsidR="004400DD" w:rsidRPr="00E45426" w:rsidRDefault="004400DD" w:rsidP="004400DD">
            <w:pPr>
              <w:pStyle w:val="TAC"/>
            </w:pPr>
            <w:r w:rsidRPr="00E45426">
              <w:t>647480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D1BFDBE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2538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B618" w14:textId="77777777" w:rsidR="004400DD" w:rsidRPr="00E45426" w:rsidRDefault="004400DD" w:rsidP="004400DD">
            <w:pPr>
              <w:pStyle w:val="TAC"/>
            </w:pPr>
            <w:r w:rsidRPr="00E45426">
              <w:t>8010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6BD8" w14:textId="77777777" w:rsidR="004400DD" w:rsidRPr="00E45426" w:rsidRDefault="004400DD" w:rsidP="004400DD">
            <w:pPr>
              <w:pStyle w:val="TAC"/>
            </w:pPr>
            <w:r w:rsidRPr="00E45426">
              <w:t>649056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0EFE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F1BA" w14:textId="77777777" w:rsidR="004400DD" w:rsidRPr="00E45426" w:rsidRDefault="004400DD" w:rsidP="004400DD">
            <w:pPr>
              <w:pStyle w:val="TAC"/>
            </w:pPr>
            <w:r w:rsidRPr="00E4542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4309" w14:textId="77777777" w:rsidR="004400DD" w:rsidRPr="00E45426" w:rsidRDefault="004400DD" w:rsidP="004400DD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1A3" w14:textId="77777777" w:rsidR="004400DD" w:rsidRPr="00E45426" w:rsidRDefault="004400DD" w:rsidP="004400DD">
            <w:pPr>
              <w:pStyle w:val="TAC"/>
            </w:pPr>
            <w:r w:rsidRPr="00E45426">
              <w:t>111</w:t>
            </w:r>
          </w:p>
        </w:tc>
      </w:tr>
      <w:tr w:rsidR="004400DD" w:rsidRPr="00E45426" w14:paraId="76945442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86A6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F697B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CDA1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AB48EB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37193864" w14:textId="77777777" w:rsidR="004400DD" w:rsidRPr="00E45426" w:rsidRDefault="004400DD" w:rsidP="004400DD">
            <w:pPr>
              <w:pStyle w:val="TAC"/>
            </w:pPr>
            <w:r w:rsidRPr="00E45426">
              <w:t>4179.99</w:t>
            </w:r>
          </w:p>
        </w:tc>
        <w:tc>
          <w:tcPr>
            <w:tcW w:w="992" w:type="dxa"/>
          </w:tcPr>
          <w:p w14:paraId="5D9516B7" w14:textId="77777777" w:rsidR="004400DD" w:rsidRPr="00E45426" w:rsidRDefault="004400DD" w:rsidP="004400DD">
            <w:pPr>
              <w:pStyle w:val="TAC"/>
            </w:pPr>
            <w:r w:rsidRPr="00E45426">
              <w:t>678666</w:t>
            </w:r>
          </w:p>
        </w:tc>
        <w:tc>
          <w:tcPr>
            <w:tcW w:w="993" w:type="dxa"/>
            <w:shd w:val="clear" w:color="auto" w:fill="auto"/>
          </w:tcPr>
          <w:p w14:paraId="3B9541C6" w14:textId="77777777" w:rsidR="004400DD" w:rsidRPr="00E45426" w:rsidRDefault="004400DD" w:rsidP="004400DD">
            <w:pPr>
              <w:pStyle w:val="TAC"/>
            </w:pPr>
            <w:r w:rsidRPr="00E45426">
              <w:t>4069.83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0913DB" w14:textId="77777777" w:rsidR="004400DD" w:rsidRPr="00E45426" w:rsidRDefault="004400DD" w:rsidP="004400DD">
            <w:pPr>
              <w:pStyle w:val="TAC"/>
            </w:pPr>
            <w:r w:rsidRPr="00E45426">
              <w:t>671322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4BAAF9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FA4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7919" w14:textId="77777777" w:rsidR="004400DD" w:rsidRPr="00E45426" w:rsidRDefault="004400DD" w:rsidP="004400DD">
            <w:pPr>
              <w:pStyle w:val="TAC"/>
            </w:pPr>
            <w:r w:rsidRPr="00E45426">
              <w:t>8308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8A19" w14:textId="77777777" w:rsidR="004400DD" w:rsidRPr="00E45426" w:rsidRDefault="004400DD" w:rsidP="004400DD">
            <w:pPr>
              <w:pStyle w:val="TAC"/>
            </w:pPr>
            <w:r w:rsidRPr="00E45426">
              <w:t>677664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CF01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1EC0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6DE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88E" w14:textId="77777777" w:rsidR="004400DD" w:rsidRPr="00E45426" w:rsidRDefault="004400DD" w:rsidP="004400DD">
            <w:pPr>
              <w:pStyle w:val="TAC"/>
            </w:pPr>
            <w:r w:rsidRPr="00E45426">
              <w:t>508</w:t>
            </w:r>
          </w:p>
        </w:tc>
      </w:tr>
      <w:tr w:rsidR="004400DD" w:rsidRPr="00E45426" w14:paraId="4B5028DE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15C6B" w14:textId="77777777" w:rsidR="004400DD" w:rsidRPr="00E45426" w:rsidRDefault="004400DD" w:rsidP="004400DD">
            <w:pPr>
              <w:pStyle w:val="TAC"/>
            </w:pPr>
            <w:r w:rsidRPr="00E45426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332D7" w14:textId="77777777" w:rsidR="004400DD" w:rsidRPr="00E45426" w:rsidRDefault="004400DD" w:rsidP="004400DD">
            <w:pPr>
              <w:pStyle w:val="TAC"/>
            </w:pPr>
            <w:r w:rsidRPr="00E45426"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21DE5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71D872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38969CD" w14:textId="77777777" w:rsidR="004400DD" w:rsidRPr="00E45426" w:rsidRDefault="004400DD" w:rsidP="004400DD">
            <w:pPr>
              <w:pStyle w:val="TAC"/>
            </w:pPr>
            <w:r w:rsidRPr="00E45426">
              <w:t>3325.02</w:t>
            </w:r>
          </w:p>
        </w:tc>
        <w:tc>
          <w:tcPr>
            <w:tcW w:w="992" w:type="dxa"/>
          </w:tcPr>
          <w:p w14:paraId="69ACB5E3" w14:textId="77777777" w:rsidR="004400DD" w:rsidRPr="00E45426" w:rsidRDefault="004400DD" w:rsidP="004400DD">
            <w:pPr>
              <w:pStyle w:val="TAC"/>
            </w:pPr>
            <w:r w:rsidRPr="00E45426">
              <w:t>621668</w:t>
            </w:r>
          </w:p>
        </w:tc>
        <w:tc>
          <w:tcPr>
            <w:tcW w:w="993" w:type="dxa"/>
            <w:shd w:val="clear" w:color="auto" w:fill="auto"/>
          </w:tcPr>
          <w:p w14:paraId="21CAAC32" w14:textId="77777777" w:rsidR="004400DD" w:rsidRPr="00E45426" w:rsidRDefault="004400DD" w:rsidP="004400DD">
            <w:pPr>
              <w:pStyle w:val="TAC"/>
            </w:pPr>
            <w:r w:rsidRPr="00E45426">
              <w:t>3300.72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3CAEC3" w14:textId="77777777" w:rsidR="004400DD" w:rsidRPr="00E45426" w:rsidRDefault="004400DD" w:rsidP="004400DD">
            <w:pPr>
              <w:pStyle w:val="TAC"/>
            </w:pPr>
            <w:r w:rsidRPr="00E45426">
              <w:t>620048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95C4F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72B12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52CB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F5F6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AB65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110B" w14:textId="77777777" w:rsidR="004400DD" w:rsidRPr="00E45426" w:rsidRDefault="004400DD" w:rsidP="004400DD">
            <w:pPr>
              <w:pStyle w:val="TAC"/>
            </w:pPr>
            <w:r w:rsidRPr="00E4542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942F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9F7" w14:textId="77777777" w:rsidR="004400DD" w:rsidRPr="00E45426" w:rsidRDefault="004400DD" w:rsidP="004400DD">
            <w:pPr>
              <w:pStyle w:val="TAC"/>
            </w:pPr>
            <w:r w:rsidRPr="00E45426">
              <w:t>5</w:t>
            </w:r>
          </w:p>
        </w:tc>
      </w:tr>
      <w:tr w:rsidR="004400DD" w:rsidRPr="00E45426" w14:paraId="483E1B4B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CB91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4BB0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722E7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162D667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7C80921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0131D6B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685C50F5" w14:textId="77777777" w:rsidR="004400DD" w:rsidRPr="00E45426" w:rsidRDefault="004400DD" w:rsidP="004400DD">
            <w:pPr>
              <w:pStyle w:val="TAC"/>
            </w:pPr>
            <w:r w:rsidRPr="00E45426">
              <w:t>3707.34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9AC4F6" w14:textId="77777777" w:rsidR="004400DD" w:rsidRPr="00E45426" w:rsidRDefault="004400DD" w:rsidP="004400DD">
            <w:pPr>
              <w:pStyle w:val="TAC"/>
            </w:pPr>
            <w:r w:rsidRPr="00E45426">
              <w:t>647156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82D1CF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7ADC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218E" w14:textId="77777777" w:rsidR="004400DD" w:rsidRPr="00E45426" w:rsidRDefault="004400DD" w:rsidP="004400DD">
            <w:pPr>
              <w:pStyle w:val="TAC"/>
            </w:pPr>
            <w:r w:rsidRPr="00E45426">
              <w:t>8006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06E6" w14:textId="77777777" w:rsidR="004400DD" w:rsidRPr="00E45426" w:rsidRDefault="004400DD" w:rsidP="004400DD">
            <w:pPr>
              <w:pStyle w:val="TAC"/>
            </w:pPr>
            <w:r w:rsidRPr="00E45426">
              <w:t>648672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B75E1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07CA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C10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D6D2" w14:textId="77777777" w:rsidR="004400DD" w:rsidRPr="00E45426" w:rsidRDefault="004400DD" w:rsidP="004400DD">
            <w:pPr>
              <w:pStyle w:val="TAC"/>
            </w:pPr>
            <w:r w:rsidRPr="00E45426">
              <w:t>106</w:t>
            </w:r>
          </w:p>
        </w:tc>
      </w:tr>
      <w:tr w:rsidR="004400DD" w:rsidRPr="00E45426" w14:paraId="2E220AFA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9E06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2357E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0274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BA1A9F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D9C109D" w14:textId="77777777" w:rsidR="004400DD" w:rsidRPr="00E45426" w:rsidRDefault="004400DD" w:rsidP="004400DD">
            <w:pPr>
              <w:pStyle w:val="TAC"/>
            </w:pPr>
            <w:r w:rsidRPr="00E45426">
              <w:t>4174.98</w:t>
            </w:r>
          </w:p>
        </w:tc>
        <w:tc>
          <w:tcPr>
            <w:tcW w:w="992" w:type="dxa"/>
          </w:tcPr>
          <w:p w14:paraId="7736427B" w14:textId="77777777" w:rsidR="004400DD" w:rsidRPr="00E45426" w:rsidRDefault="004400DD" w:rsidP="004400DD">
            <w:pPr>
              <w:pStyle w:val="TAC"/>
            </w:pPr>
            <w:r w:rsidRPr="00E45426">
              <w:t>678332</w:t>
            </w:r>
          </w:p>
        </w:tc>
        <w:tc>
          <w:tcPr>
            <w:tcW w:w="993" w:type="dxa"/>
            <w:shd w:val="clear" w:color="auto" w:fill="auto"/>
          </w:tcPr>
          <w:p w14:paraId="77A154A7" w14:textId="77777777" w:rsidR="004400DD" w:rsidRPr="00E45426" w:rsidRDefault="004400DD" w:rsidP="004400DD">
            <w:pPr>
              <w:pStyle w:val="TAC"/>
            </w:pPr>
            <w:r w:rsidRPr="00E45426">
              <w:t>4059.96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3398122" w14:textId="77777777" w:rsidR="004400DD" w:rsidRPr="00E45426" w:rsidRDefault="004400DD" w:rsidP="004400DD">
            <w:pPr>
              <w:pStyle w:val="TAC"/>
            </w:pPr>
            <w:r w:rsidRPr="00E45426">
              <w:t>670664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1BAF92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530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F07E" w14:textId="77777777" w:rsidR="004400DD" w:rsidRPr="00E45426" w:rsidRDefault="004400DD" w:rsidP="004400DD">
            <w:pPr>
              <w:pStyle w:val="TAC"/>
            </w:pPr>
            <w:r w:rsidRPr="00E45426">
              <w:t>8301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D249" w14:textId="77777777" w:rsidR="004400DD" w:rsidRPr="00E45426" w:rsidRDefault="004400DD" w:rsidP="004400DD">
            <w:pPr>
              <w:pStyle w:val="TAC"/>
            </w:pPr>
            <w:r w:rsidRPr="00E45426">
              <w:t>676992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236C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A519" w14:textId="77777777" w:rsidR="004400DD" w:rsidRPr="00E45426" w:rsidRDefault="004400DD" w:rsidP="004400DD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921" w14:textId="77777777" w:rsidR="004400DD" w:rsidRPr="00E45426" w:rsidRDefault="004400DD" w:rsidP="004400DD">
            <w:pPr>
              <w:pStyle w:val="TAC"/>
            </w:pPr>
            <w:r w:rsidRPr="00E45426">
              <w:t>0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7A28" w14:textId="77777777" w:rsidR="004400DD" w:rsidRPr="00E45426" w:rsidRDefault="004400DD" w:rsidP="004400DD">
            <w:pPr>
              <w:pStyle w:val="TAC"/>
            </w:pPr>
            <w:r w:rsidRPr="00E45426">
              <w:t>507</w:t>
            </w:r>
          </w:p>
        </w:tc>
      </w:tr>
      <w:tr w:rsidR="004400DD" w:rsidRPr="00E45426" w14:paraId="685802A5" w14:textId="77777777" w:rsidTr="004400DD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E65E" w14:textId="77777777" w:rsidR="004400DD" w:rsidRPr="00E45426" w:rsidRDefault="004400DD" w:rsidP="004400DD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291A447" w14:textId="77777777" w:rsidR="004400DD" w:rsidRPr="00E45426" w:rsidRDefault="004400DD" w:rsidP="004400DD">
            <w:pPr>
              <w:pStyle w:val="TAN"/>
            </w:pPr>
            <w:r w:rsidRPr="00E45426">
              <w:t>Note 2: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</w:tc>
      </w:tr>
    </w:tbl>
    <w:p w14:paraId="136A5F64" w14:textId="77777777" w:rsidR="004400DD" w:rsidRPr="00E45426" w:rsidRDefault="004400DD" w:rsidP="004400DD"/>
    <w:p w14:paraId="72DA44EF" w14:textId="77777777" w:rsidR="004400DD" w:rsidRPr="00E45426" w:rsidRDefault="004400DD" w:rsidP="004400DD">
      <w:pPr>
        <w:pStyle w:val="TH"/>
      </w:pPr>
      <w:r w:rsidRPr="00E45426">
        <w:lastRenderedPageBreak/>
        <w:t>Table 4.3.1.1.1.77-2: Test frequencies for NR operating band n77, SCS 30 kHz and ΔF</w:t>
      </w:r>
      <w:r w:rsidRPr="00E45426">
        <w:rPr>
          <w:vertAlign w:val="subscript"/>
        </w:rPr>
        <w:t>Raster</w:t>
      </w:r>
      <w:r w:rsidRPr="00E45426">
        <w:t xml:space="preserve">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4400DD" w:rsidRPr="00E45426" w14:paraId="394DC285" w14:textId="77777777" w:rsidTr="004400DD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37B36" w14:textId="77777777" w:rsidR="004400DD" w:rsidRPr="00E45426" w:rsidRDefault="004400DD" w:rsidP="004400DD">
            <w:pPr>
              <w:pStyle w:val="TAH"/>
            </w:pPr>
            <w:r w:rsidRPr="00E4542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EAA028" w14:textId="77777777" w:rsidR="004400DD" w:rsidRPr="00E45426" w:rsidRDefault="004400DD" w:rsidP="004400DD">
            <w:pPr>
              <w:pStyle w:val="TAH"/>
            </w:pPr>
            <w:r w:rsidRPr="00E45426">
              <w:t>carrierBandwidth</w:t>
            </w:r>
          </w:p>
          <w:p w14:paraId="320EFAB2" w14:textId="77777777" w:rsidR="004400DD" w:rsidRPr="00E45426" w:rsidRDefault="004400DD" w:rsidP="004400DD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4422E" w14:textId="77777777" w:rsidR="004400DD" w:rsidRPr="00E45426" w:rsidRDefault="004400DD" w:rsidP="004400DD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355B8513" w14:textId="77777777" w:rsidR="004400DD" w:rsidRPr="00E45426" w:rsidRDefault="004400DD" w:rsidP="004400DD">
            <w:pPr>
              <w:pStyle w:val="TAH"/>
            </w:pPr>
            <w:r w:rsidRPr="00E45426">
              <w:t>Carrier centre</w:t>
            </w:r>
          </w:p>
          <w:p w14:paraId="130D03BF" w14:textId="77777777" w:rsidR="004400DD" w:rsidRPr="00E45426" w:rsidRDefault="004400DD" w:rsidP="004400DD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755561B1" w14:textId="77777777" w:rsidR="004400DD" w:rsidRPr="00E45426" w:rsidRDefault="004400DD" w:rsidP="004400DD">
            <w:pPr>
              <w:pStyle w:val="TAH"/>
            </w:pPr>
            <w:r w:rsidRPr="00E45426">
              <w:t>Carrier centre</w:t>
            </w:r>
          </w:p>
          <w:p w14:paraId="6791C30D" w14:textId="77777777" w:rsidR="004400DD" w:rsidRPr="00E45426" w:rsidRDefault="004400DD" w:rsidP="004400DD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5DF4BE62" w14:textId="77777777" w:rsidR="004400DD" w:rsidRPr="00E45426" w:rsidRDefault="004400DD" w:rsidP="004400DD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138AEB0" w14:textId="77777777" w:rsidR="004400DD" w:rsidRPr="00E45426" w:rsidRDefault="004400DD" w:rsidP="004400DD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6925DCB" w14:textId="77777777" w:rsidR="004400DD" w:rsidRPr="00E45426" w:rsidRDefault="004400DD" w:rsidP="004400DD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251600" w14:textId="77777777" w:rsidR="004400DD" w:rsidRPr="00E45426" w:rsidRDefault="004400DD" w:rsidP="004400DD">
            <w:pPr>
              <w:pStyle w:val="TAH"/>
            </w:pPr>
            <w:r w:rsidRPr="00E45426">
              <w:t>SS block SCS</w:t>
            </w:r>
          </w:p>
          <w:p w14:paraId="41C9F55C" w14:textId="77777777" w:rsidR="004400DD" w:rsidRPr="00E45426" w:rsidRDefault="004400DD" w:rsidP="004400DD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D6B1E5" w14:textId="77777777" w:rsidR="004400DD" w:rsidRPr="00E45426" w:rsidRDefault="004400DD" w:rsidP="004400DD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739879" w14:textId="77777777" w:rsidR="004400DD" w:rsidRPr="00E45426" w:rsidRDefault="004400DD" w:rsidP="004400DD">
            <w:pPr>
              <w:pStyle w:val="TAH"/>
            </w:pPr>
            <w:r w:rsidRPr="00E45426">
              <w:t>absoluteFrequencySSB</w:t>
            </w:r>
          </w:p>
          <w:p w14:paraId="4BAD4494" w14:textId="77777777" w:rsidR="004400DD" w:rsidRPr="00E45426" w:rsidRDefault="004400DD" w:rsidP="004400DD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12CCDE3" w14:textId="77777777" w:rsidR="004400DD" w:rsidRPr="00E45426" w:rsidRDefault="004400DD" w:rsidP="004400DD">
            <w:pPr>
              <w:pStyle w:val="TAH"/>
            </w:pPr>
            <w:r w:rsidRPr="00E45426">
              <w:object w:dxaOrig="420" w:dyaOrig="300" w14:anchorId="0339BAF2">
                <v:shape id="_x0000_i1026" type="#_x0000_t75" style="width:24.15pt;height:18.25pt" o:ole="">
                  <v:imagedata r:id="rId18" o:title=""/>
                </v:shape>
                <o:OLEObject Type="Embed" ProgID="Equation.3" ShapeID="_x0000_i1026" DrawAspect="Content" ObjectID="_1729140797" r:id="rId20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EE35B6D" w14:textId="77777777" w:rsidR="004400DD" w:rsidRPr="00E45426" w:rsidRDefault="004400DD" w:rsidP="004400DD">
            <w:pPr>
              <w:pStyle w:val="TAH"/>
            </w:pPr>
            <w:r w:rsidRPr="00E45426">
              <w:t>Offset Carrier CORESET#0</w:t>
            </w:r>
          </w:p>
          <w:p w14:paraId="333735E5" w14:textId="77777777" w:rsidR="004400DD" w:rsidRPr="00E45426" w:rsidRDefault="004400DD" w:rsidP="004400DD">
            <w:pPr>
              <w:pStyle w:val="TAH"/>
            </w:pPr>
            <w:r w:rsidRPr="00E45426">
              <w:t>[RBs]</w:t>
            </w:r>
          </w:p>
          <w:p w14:paraId="681B6F1A" w14:textId="77777777" w:rsidR="004400DD" w:rsidRPr="00E45426" w:rsidRDefault="004400DD" w:rsidP="004400DD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821B46" w14:textId="77777777" w:rsidR="004400DD" w:rsidRPr="00E45426" w:rsidRDefault="004400DD" w:rsidP="004400DD">
            <w:pPr>
              <w:pStyle w:val="TAH"/>
            </w:pPr>
            <w:r w:rsidRPr="00E45426">
              <w:t>CORESET#0 Index (Offset</w:t>
            </w:r>
          </w:p>
          <w:p w14:paraId="3D5D3CAC" w14:textId="77777777" w:rsidR="004400DD" w:rsidRPr="00E45426" w:rsidRDefault="004400DD" w:rsidP="004400DD">
            <w:pPr>
              <w:pStyle w:val="TAH"/>
            </w:pPr>
            <w:r w:rsidRPr="00E45426">
              <w:t>[RBs])</w:t>
            </w:r>
          </w:p>
          <w:p w14:paraId="3CED7038" w14:textId="77777777" w:rsidR="004400DD" w:rsidRPr="00E45426" w:rsidRDefault="004400DD" w:rsidP="004400DD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F6F719" w14:textId="77777777" w:rsidR="004400DD" w:rsidRPr="00E45426" w:rsidRDefault="004400DD" w:rsidP="004400DD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4C72635B" w14:textId="77777777" w:rsidR="004400DD" w:rsidRPr="00E45426" w:rsidRDefault="004400DD" w:rsidP="004400DD">
            <w:pPr>
              <w:pStyle w:val="TAH"/>
            </w:pPr>
            <w:r w:rsidRPr="00E45426">
              <w:t>[PRBs]</w:t>
            </w:r>
          </w:p>
          <w:p w14:paraId="5B5A7BD7" w14:textId="77777777" w:rsidR="004400DD" w:rsidRPr="00E45426" w:rsidRDefault="004400DD" w:rsidP="004400DD">
            <w:pPr>
              <w:pStyle w:val="TAH"/>
            </w:pPr>
            <w:r w:rsidRPr="00E45426">
              <w:t>Note 1</w:t>
            </w:r>
          </w:p>
        </w:tc>
      </w:tr>
      <w:tr w:rsidR="004400DD" w:rsidRPr="00E45426" w14:paraId="70E007B7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2C32DE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86495" w14:textId="77777777" w:rsidR="004400DD" w:rsidRPr="00E45426" w:rsidRDefault="004400DD" w:rsidP="004400DD">
            <w:pPr>
              <w:pStyle w:val="TAC"/>
            </w:pPr>
            <w:r w:rsidRPr="00E45426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7A4BC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E79CD6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67787DBB" w14:textId="77777777" w:rsidR="004400DD" w:rsidRPr="00E45426" w:rsidRDefault="004400DD" w:rsidP="004400DD">
            <w:pPr>
              <w:pStyle w:val="TAC"/>
            </w:pPr>
            <w:r w:rsidRPr="00E45426">
              <w:t>3305.01</w:t>
            </w:r>
          </w:p>
        </w:tc>
        <w:tc>
          <w:tcPr>
            <w:tcW w:w="992" w:type="dxa"/>
          </w:tcPr>
          <w:p w14:paraId="147C4D6C" w14:textId="77777777" w:rsidR="004400DD" w:rsidRPr="00E45426" w:rsidRDefault="004400DD" w:rsidP="004400DD">
            <w:pPr>
              <w:pStyle w:val="TAC"/>
            </w:pPr>
            <w:r w:rsidRPr="00E45426">
              <w:t>620334</w:t>
            </w:r>
          </w:p>
        </w:tc>
        <w:tc>
          <w:tcPr>
            <w:tcW w:w="993" w:type="dxa"/>
            <w:shd w:val="clear" w:color="auto" w:fill="auto"/>
          </w:tcPr>
          <w:p w14:paraId="7FB2DD94" w14:textId="77777777" w:rsidR="004400DD" w:rsidRPr="00E45426" w:rsidRDefault="004400DD" w:rsidP="004400DD">
            <w:pPr>
              <w:pStyle w:val="TAC"/>
            </w:pPr>
            <w:r w:rsidRPr="00E45426">
              <w:t>3300.69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EB838F" w14:textId="77777777" w:rsidR="004400DD" w:rsidRPr="00E45426" w:rsidRDefault="004400DD" w:rsidP="004400DD">
            <w:pPr>
              <w:pStyle w:val="TAC"/>
            </w:pPr>
            <w:r w:rsidRPr="00E45426">
              <w:t>620046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522C41D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A6B19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5A66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DD5E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0F41" w14:textId="77777777" w:rsidR="004400DD" w:rsidRPr="00E45426" w:rsidRDefault="004400DD" w:rsidP="004400DD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FB9E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F6C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F9A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3A4B9F7A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94F05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512F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468EDD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FE3800A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5B3CB9D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7D97008D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24FD1C1B" w14:textId="77777777" w:rsidR="004400DD" w:rsidRPr="00E45426" w:rsidRDefault="004400DD" w:rsidP="004400DD">
            <w:pPr>
              <w:pStyle w:val="TAC"/>
            </w:pPr>
            <w:r w:rsidRPr="00E45426">
              <w:t>3708.96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2C0D74" w14:textId="77777777" w:rsidR="004400DD" w:rsidRPr="00E45426" w:rsidRDefault="004400DD" w:rsidP="004400DD">
            <w:pPr>
              <w:pStyle w:val="TAC"/>
            </w:pPr>
            <w:r w:rsidRPr="00E45426">
              <w:t>647264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0CE638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8CC5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B87C" w14:textId="77777777" w:rsidR="004400DD" w:rsidRPr="00E45426" w:rsidRDefault="004400DD" w:rsidP="004400DD">
            <w:pPr>
              <w:pStyle w:val="TAC"/>
            </w:pPr>
            <w:r w:rsidRPr="00E45426">
              <w:t>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648F" w14:textId="77777777" w:rsidR="004400DD" w:rsidRPr="00E45426" w:rsidRDefault="004400DD" w:rsidP="004400DD">
            <w:pPr>
              <w:pStyle w:val="TAC"/>
            </w:pPr>
            <w:r w:rsidRPr="00E45426">
              <w:t>650016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9101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78AD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038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F958" w14:textId="77777777" w:rsidR="004400DD" w:rsidRPr="00E45426" w:rsidRDefault="004400DD" w:rsidP="004400DD">
            <w:pPr>
              <w:pStyle w:val="TAC"/>
            </w:pPr>
            <w:r w:rsidRPr="00E45426">
              <w:t>208</w:t>
            </w:r>
          </w:p>
        </w:tc>
      </w:tr>
      <w:tr w:rsidR="004400DD" w:rsidRPr="00E45426" w14:paraId="683FC7A8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31E47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748B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060D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B4B0295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57AECA25" w14:textId="77777777" w:rsidR="004400DD" w:rsidRPr="00E45426" w:rsidRDefault="004400DD" w:rsidP="004400DD">
            <w:pPr>
              <w:pStyle w:val="TAC"/>
            </w:pPr>
            <w:r w:rsidRPr="00E45426">
              <w:t>4194.99</w:t>
            </w:r>
          </w:p>
        </w:tc>
        <w:tc>
          <w:tcPr>
            <w:tcW w:w="992" w:type="dxa"/>
          </w:tcPr>
          <w:p w14:paraId="678DDA3C" w14:textId="77777777" w:rsidR="004400DD" w:rsidRPr="00E45426" w:rsidRDefault="004400DD" w:rsidP="004400DD">
            <w:pPr>
              <w:pStyle w:val="TAC"/>
            </w:pPr>
            <w:r w:rsidRPr="00E45426">
              <w:t>679666</w:t>
            </w:r>
          </w:p>
        </w:tc>
        <w:tc>
          <w:tcPr>
            <w:tcW w:w="993" w:type="dxa"/>
            <w:shd w:val="clear" w:color="auto" w:fill="auto"/>
          </w:tcPr>
          <w:p w14:paraId="47FA261C" w14:textId="77777777" w:rsidR="004400DD" w:rsidRPr="00E45426" w:rsidRDefault="004400DD" w:rsidP="004400DD">
            <w:pPr>
              <w:pStyle w:val="TAC"/>
            </w:pPr>
            <w:r w:rsidRPr="00E45426">
              <w:t>4009.23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94D2BE" w14:textId="77777777" w:rsidR="004400DD" w:rsidRPr="00E45426" w:rsidRDefault="004400DD" w:rsidP="004400DD">
            <w:pPr>
              <w:pStyle w:val="TAC"/>
            </w:pPr>
            <w:r w:rsidRPr="00E45426">
              <w:t>667282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65A34F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D0D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71FF" w14:textId="77777777" w:rsidR="004400DD" w:rsidRPr="00E45426" w:rsidRDefault="004400DD" w:rsidP="004400DD">
            <w:pPr>
              <w:pStyle w:val="TAC"/>
            </w:pPr>
            <w:r w:rsidRPr="00E45426">
              <w:t>8329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FC5C" w14:textId="77777777" w:rsidR="004400DD" w:rsidRPr="00E45426" w:rsidRDefault="004400DD" w:rsidP="004400DD">
            <w:pPr>
              <w:pStyle w:val="TAC"/>
            </w:pPr>
            <w:r w:rsidRPr="00E45426">
              <w:t>679680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1C27" w14:textId="77777777" w:rsidR="004400DD" w:rsidRPr="00E45426" w:rsidRDefault="004400DD" w:rsidP="004400DD">
            <w:pPr>
              <w:pStyle w:val="TAC"/>
            </w:pPr>
            <w:r w:rsidRPr="00E45426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EFFE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56F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C13" w14:textId="77777777" w:rsidR="004400DD" w:rsidRPr="00E45426" w:rsidRDefault="004400DD" w:rsidP="004400DD">
            <w:pPr>
              <w:pStyle w:val="TAC"/>
            </w:pPr>
            <w:r w:rsidRPr="00E45426">
              <w:t>1012</w:t>
            </w:r>
          </w:p>
        </w:tc>
      </w:tr>
      <w:tr w:rsidR="004400DD" w:rsidRPr="00E45426" w14:paraId="03CA1B2F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B614E" w14:textId="77777777" w:rsidR="004400DD" w:rsidRPr="00E45426" w:rsidRDefault="004400DD" w:rsidP="004400DD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0CF0C" w14:textId="77777777" w:rsidR="004400DD" w:rsidRPr="00E45426" w:rsidRDefault="004400DD" w:rsidP="004400DD">
            <w:pPr>
              <w:pStyle w:val="TAC"/>
            </w:pPr>
            <w:r w:rsidRPr="00E45426"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3AD70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DA196B9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B202CC5" w14:textId="77777777" w:rsidR="004400DD" w:rsidRPr="00E45426" w:rsidRDefault="004400DD" w:rsidP="004400DD">
            <w:pPr>
              <w:pStyle w:val="TAC"/>
            </w:pPr>
            <w:r w:rsidRPr="00E45426">
              <w:t>3307.5</w:t>
            </w:r>
          </w:p>
        </w:tc>
        <w:tc>
          <w:tcPr>
            <w:tcW w:w="992" w:type="dxa"/>
          </w:tcPr>
          <w:p w14:paraId="5C625B41" w14:textId="77777777" w:rsidR="004400DD" w:rsidRPr="00E45426" w:rsidRDefault="004400DD" w:rsidP="004400DD">
            <w:pPr>
              <w:pStyle w:val="TAC"/>
            </w:pPr>
            <w:r w:rsidRPr="00E45426">
              <w:t>620500</w:t>
            </w:r>
          </w:p>
        </w:tc>
        <w:tc>
          <w:tcPr>
            <w:tcW w:w="993" w:type="dxa"/>
            <w:shd w:val="clear" w:color="auto" w:fill="auto"/>
          </w:tcPr>
          <w:p w14:paraId="4453B6B6" w14:textId="77777777" w:rsidR="004400DD" w:rsidRPr="00E45426" w:rsidRDefault="004400DD" w:rsidP="004400DD">
            <w:pPr>
              <w:pStyle w:val="TAC"/>
            </w:pPr>
            <w:r w:rsidRPr="00E45426">
              <w:t>3300.66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A9545BF" w14:textId="77777777" w:rsidR="004400DD" w:rsidRPr="00E45426" w:rsidRDefault="004400DD" w:rsidP="004400DD">
            <w:pPr>
              <w:pStyle w:val="TAC"/>
            </w:pPr>
            <w:r w:rsidRPr="00E45426">
              <w:t>620044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A1A43A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617DD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6E7A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F519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6B18" w14:textId="77777777" w:rsidR="004400DD" w:rsidRPr="00E45426" w:rsidRDefault="004400DD" w:rsidP="004400DD">
            <w:pPr>
              <w:pStyle w:val="TAC"/>
            </w:pPr>
            <w:r w:rsidRPr="00E45426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353D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3483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6C6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5C3CA346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19A4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8D5E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31AFF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E2F69D2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BFB9E8B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6EFDFAB5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2087E525" w14:textId="77777777" w:rsidR="004400DD" w:rsidRPr="00E45426" w:rsidRDefault="004400DD" w:rsidP="004400DD">
            <w:pPr>
              <w:pStyle w:val="TAC"/>
            </w:pPr>
            <w:r w:rsidRPr="00E45426">
              <w:t>3706.44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6E8BCB" w14:textId="77777777" w:rsidR="004400DD" w:rsidRPr="00E45426" w:rsidRDefault="004400DD" w:rsidP="004400DD">
            <w:pPr>
              <w:pStyle w:val="TAC"/>
            </w:pPr>
            <w:r w:rsidRPr="00E45426">
              <w:t>647096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F5ABEF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D1CAB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8E9F" w14:textId="77777777" w:rsidR="004400DD" w:rsidRPr="00E45426" w:rsidRDefault="004400DD" w:rsidP="004400DD">
            <w:pPr>
              <w:pStyle w:val="TAC"/>
            </w:pPr>
            <w:r w:rsidRPr="00E45426">
              <w:t>8018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2FD2" w14:textId="77777777" w:rsidR="004400DD" w:rsidRPr="00E45426" w:rsidRDefault="004400DD" w:rsidP="004400DD">
            <w:pPr>
              <w:pStyle w:val="TAC"/>
            </w:pPr>
            <w:r w:rsidRPr="00E45426">
              <w:t>649824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5EC3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1FA8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2815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5C03" w14:textId="77777777" w:rsidR="004400DD" w:rsidRPr="00E45426" w:rsidRDefault="004400DD" w:rsidP="004400DD">
            <w:pPr>
              <w:pStyle w:val="TAC"/>
            </w:pPr>
            <w:r w:rsidRPr="00E45426">
              <w:t>206</w:t>
            </w:r>
          </w:p>
        </w:tc>
      </w:tr>
      <w:tr w:rsidR="004400DD" w:rsidRPr="00E45426" w14:paraId="13E4ED14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0998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1DEB5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3DA6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57BE95D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3DB46988" w14:textId="77777777" w:rsidR="004400DD" w:rsidRPr="00E45426" w:rsidRDefault="004400DD" w:rsidP="004400DD">
            <w:pPr>
              <w:pStyle w:val="TAC"/>
            </w:pPr>
            <w:r w:rsidRPr="00E45426">
              <w:t>4192.5</w:t>
            </w:r>
          </w:p>
        </w:tc>
        <w:tc>
          <w:tcPr>
            <w:tcW w:w="992" w:type="dxa"/>
          </w:tcPr>
          <w:p w14:paraId="4D414A97" w14:textId="77777777" w:rsidR="004400DD" w:rsidRPr="00E45426" w:rsidRDefault="004400DD" w:rsidP="004400DD">
            <w:pPr>
              <w:pStyle w:val="TAC"/>
            </w:pPr>
            <w:r w:rsidRPr="00E45426">
              <w:t>679500</w:t>
            </w:r>
          </w:p>
        </w:tc>
        <w:tc>
          <w:tcPr>
            <w:tcW w:w="993" w:type="dxa"/>
            <w:shd w:val="clear" w:color="auto" w:fill="auto"/>
          </w:tcPr>
          <w:p w14:paraId="5CD767EF" w14:textId="77777777" w:rsidR="004400DD" w:rsidRPr="00E45426" w:rsidRDefault="004400DD" w:rsidP="004400DD">
            <w:pPr>
              <w:pStyle w:val="TAC"/>
            </w:pPr>
            <w:r w:rsidRPr="00E45426">
              <w:t>4004.22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BB16F0" w14:textId="77777777" w:rsidR="004400DD" w:rsidRPr="00E45426" w:rsidRDefault="004400DD" w:rsidP="004400DD">
            <w:pPr>
              <w:pStyle w:val="TAC"/>
            </w:pPr>
            <w:r w:rsidRPr="00E45426">
              <w:t>666948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6BCA3A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197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CB85" w14:textId="77777777" w:rsidR="004400DD" w:rsidRPr="00E45426" w:rsidRDefault="004400DD" w:rsidP="004400DD">
            <w:pPr>
              <w:pStyle w:val="TAC"/>
            </w:pPr>
            <w:r w:rsidRPr="00E45426">
              <w:t>8325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7181" w14:textId="77777777" w:rsidR="004400DD" w:rsidRPr="00E45426" w:rsidRDefault="004400DD" w:rsidP="004400DD">
            <w:pPr>
              <w:pStyle w:val="TAC"/>
            </w:pPr>
            <w:r w:rsidRPr="00E45426">
              <w:t>679296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2094" w14:textId="77777777" w:rsidR="004400DD" w:rsidRPr="00E45426" w:rsidRDefault="004400DD" w:rsidP="004400DD">
            <w:pPr>
              <w:pStyle w:val="TAC"/>
            </w:pPr>
            <w:r w:rsidRPr="00E45426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A8E1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4C9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9CB8" w14:textId="77777777" w:rsidR="004400DD" w:rsidRPr="00E45426" w:rsidRDefault="004400DD" w:rsidP="004400DD">
            <w:pPr>
              <w:pStyle w:val="TAC"/>
            </w:pPr>
            <w:r w:rsidRPr="00E45426">
              <w:t>1008</w:t>
            </w:r>
          </w:p>
        </w:tc>
      </w:tr>
      <w:tr w:rsidR="004400DD" w:rsidRPr="00E45426" w14:paraId="0926E27B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7CE83" w14:textId="77777777" w:rsidR="004400DD" w:rsidRPr="00E45426" w:rsidRDefault="004400DD" w:rsidP="004400DD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A64E9" w14:textId="77777777" w:rsidR="004400DD" w:rsidRPr="00E45426" w:rsidRDefault="004400DD" w:rsidP="004400DD">
            <w:pPr>
              <w:pStyle w:val="TAC"/>
            </w:pPr>
            <w:r w:rsidRPr="00E45426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AE1902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023DD0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40A3778" w14:textId="77777777" w:rsidR="004400DD" w:rsidRPr="00E45426" w:rsidRDefault="004400DD" w:rsidP="004400DD">
            <w:pPr>
              <w:pStyle w:val="TAC"/>
            </w:pPr>
            <w:r w:rsidRPr="00E45426">
              <w:t>3310.02</w:t>
            </w:r>
          </w:p>
        </w:tc>
        <w:tc>
          <w:tcPr>
            <w:tcW w:w="992" w:type="dxa"/>
          </w:tcPr>
          <w:p w14:paraId="36FEC771" w14:textId="77777777" w:rsidR="004400DD" w:rsidRPr="00E45426" w:rsidRDefault="004400DD" w:rsidP="004400DD">
            <w:pPr>
              <w:pStyle w:val="TAC"/>
            </w:pPr>
            <w:r w:rsidRPr="00E45426">
              <w:t>620668</w:t>
            </w:r>
          </w:p>
        </w:tc>
        <w:tc>
          <w:tcPr>
            <w:tcW w:w="993" w:type="dxa"/>
            <w:shd w:val="clear" w:color="auto" w:fill="auto"/>
          </w:tcPr>
          <w:p w14:paraId="67361383" w14:textId="77777777" w:rsidR="004400DD" w:rsidRPr="00E45426" w:rsidRDefault="004400DD" w:rsidP="004400DD">
            <w:pPr>
              <w:pStyle w:val="TAC"/>
            </w:pPr>
            <w:r w:rsidRPr="00E45426">
              <w:t>3300.84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0978426" w14:textId="77777777" w:rsidR="004400DD" w:rsidRPr="00E45426" w:rsidRDefault="004400DD" w:rsidP="004400DD">
            <w:pPr>
              <w:pStyle w:val="TAC"/>
            </w:pPr>
            <w:r w:rsidRPr="00E45426">
              <w:t>620056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B56D6F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42E0B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1311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606C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E2A1" w14:textId="77777777" w:rsidR="004400DD" w:rsidRPr="00E45426" w:rsidRDefault="004400DD" w:rsidP="004400DD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1AB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0133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F88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1C49D976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B35A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5ADD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A1194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012EC4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F6BBA11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2CE061B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74CD01D0" w14:textId="77777777" w:rsidR="004400DD" w:rsidRPr="00E45426" w:rsidRDefault="004400DD" w:rsidP="004400DD">
            <w:pPr>
              <w:pStyle w:val="TAC"/>
            </w:pPr>
            <w:r w:rsidRPr="00E45426">
              <w:t>3704.1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CB77C1" w14:textId="77777777" w:rsidR="004400DD" w:rsidRPr="00E45426" w:rsidRDefault="004400DD" w:rsidP="004400DD">
            <w:pPr>
              <w:pStyle w:val="TAC"/>
            </w:pPr>
            <w:r w:rsidRPr="00E45426">
              <w:t>646940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BE163B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7BDA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C946" w14:textId="77777777" w:rsidR="004400DD" w:rsidRPr="00E45426" w:rsidRDefault="004400DD" w:rsidP="004400DD">
            <w:pPr>
              <w:pStyle w:val="TAC"/>
            </w:pPr>
            <w:r w:rsidRPr="00E45426">
              <w:t>8016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43D8" w14:textId="77777777" w:rsidR="004400DD" w:rsidRPr="00E45426" w:rsidRDefault="004400DD" w:rsidP="004400DD">
            <w:pPr>
              <w:pStyle w:val="TAC"/>
            </w:pPr>
            <w:r w:rsidRPr="00E45426">
              <w:t>649632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7EE6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17B1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ED8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23BD" w14:textId="77777777" w:rsidR="004400DD" w:rsidRPr="00E45426" w:rsidRDefault="004400DD" w:rsidP="004400DD">
            <w:pPr>
              <w:pStyle w:val="TAC"/>
            </w:pPr>
            <w:r w:rsidRPr="00E45426">
              <w:t>204</w:t>
            </w:r>
          </w:p>
        </w:tc>
      </w:tr>
      <w:tr w:rsidR="004400DD" w:rsidRPr="00E45426" w14:paraId="7F232E6F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84880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23F0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B1ED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AFECEC1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C4E8D0C" w14:textId="77777777" w:rsidR="004400DD" w:rsidRPr="00E45426" w:rsidRDefault="004400DD" w:rsidP="004400DD">
            <w:pPr>
              <w:pStyle w:val="TAC"/>
            </w:pPr>
            <w:r w:rsidRPr="00E45426">
              <w:t>4189.98</w:t>
            </w:r>
          </w:p>
        </w:tc>
        <w:tc>
          <w:tcPr>
            <w:tcW w:w="992" w:type="dxa"/>
          </w:tcPr>
          <w:p w14:paraId="3C85AB0D" w14:textId="77777777" w:rsidR="004400DD" w:rsidRPr="00E45426" w:rsidRDefault="004400DD" w:rsidP="004400DD">
            <w:pPr>
              <w:pStyle w:val="TAC"/>
            </w:pPr>
            <w:r w:rsidRPr="00E45426">
              <w:t>679332</w:t>
            </w:r>
          </w:p>
        </w:tc>
        <w:tc>
          <w:tcPr>
            <w:tcW w:w="993" w:type="dxa"/>
            <w:shd w:val="clear" w:color="auto" w:fill="auto"/>
          </w:tcPr>
          <w:p w14:paraId="6EFFD335" w14:textId="77777777" w:rsidR="004400DD" w:rsidRPr="00E45426" w:rsidRDefault="004400DD" w:rsidP="004400DD">
            <w:pPr>
              <w:pStyle w:val="TAC"/>
            </w:pPr>
            <w:r w:rsidRPr="00E45426">
              <w:t>3999.36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7568F03" w14:textId="77777777" w:rsidR="004400DD" w:rsidRPr="00E45426" w:rsidRDefault="004400DD" w:rsidP="004400DD">
            <w:pPr>
              <w:pStyle w:val="TAC"/>
            </w:pPr>
            <w:r w:rsidRPr="00E45426">
              <w:t>666624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B9628B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636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8E39" w14:textId="77777777" w:rsidR="004400DD" w:rsidRPr="00E45426" w:rsidRDefault="004400DD" w:rsidP="004400DD">
            <w:pPr>
              <w:pStyle w:val="TAC"/>
            </w:pPr>
            <w:r w:rsidRPr="00E45426">
              <w:t>8322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28ED" w14:textId="77777777" w:rsidR="004400DD" w:rsidRPr="00E45426" w:rsidRDefault="004400DD" w:rsidP="004400DD">
            <w:pPr>
              <w:pStyle w:val="TAC"/>
            </w:pPr>
            <w:r w:rsidRPr="00E45426">
              <w:t>679008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EEA1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6ADC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1A0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0CE" w14:textId="77777777" w:rsidR="004400DD" w:rsidRPr="00E45426" w:rsidRDefault="004400DD" w:rsidP="004400DD">
            <w:pPr>
              <w:pStyle w:val="TAC"/>
            </w:pPr>
            <w:r w:rsidRPr="00E45426">
              <w:t>1012</w:t>
            </w:r>
          </w:p>
        </w:tc>
      </w:tr>
      <w:tr w:rsidR="004400DD" w:rsidRPr="00E45426" w14:paraId="5CA7AC5D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B9656B" w14:textId="77777777" w:rsidR="004400DD" w:rsidRPr="00E45426" w:rsidRDefault="004400DD" w:rsidP="004400DD">
            <w:pPr>
              <w:pStyle w:val="TAC"/>
            </w:pPr>
            <w:r w:rsidRPr="00E45426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46E8B" w14:textId="77777777" w:rsidR="004400DD" w:rsidRPr="00E45426" w:rsidRDefault="004400DD" w:rsidP="004400DD">
            <w:pPr>
              <w:pStyle w:val="TAC"/>
            </w:pPr>
            <w:r w:rsidRPr="00E45426"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1BEEF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6C6BB28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106A953" w14:textId="77777777" w:rsidR="004400DD" w:rsidRPr="00E45426" w:rsidRDefault="004400DD" w:rsidP="004400DD">
            <w:pPr>
              <w:pStyle w:val="TAC"/>
            </w:pPr>
            <w:r w:rsidRPr="00E45426">
              <w:t>3312.51</w:t>
            </w:r>
          </w:p>
        </w:tc>
        <w:tc>
          <w:tcPr>
            <w:tcW w:w="992" w:type="dxa"/>
          </w:tcPr>
          <w:p w14:paraId="679AAD0B" w14:textId="77777777" w:rsidR="004400DD" w:rsidRPr="00E45426" w:rsidRDefault="004400DD" w:rsidP="004400DD">
            <w:pPr>
              <w:pStyle w:val="TAC"/>
            </w:pPr>
            <w:r w:rsidRPr="00E45426">
              <w:t>620834</w:t>
            </w:r>
          </w:p>
        </w:tc>
        <w:tc>
          <w:tcPr>
            <w:tcW w:w="993" w:type="dxa"/>
            <w:shd w:val="clear" w:color="auto" w:fill="auto"/>
          </w:tcPr>
          <w:p w14:paraId="33ED5B4F" w14:textId="77777777" w:rsidR="004400DD" w:rsidRPr="00E45426" w:rsidRDefault="004400DD" w:rsidP="004400DD">
            <w:pPr>
              <w:pStyle w:val="TAC"/>
            </w:pPr>
            <w:r w:rsidRPr="00E45426">
              <w:t>3300.81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D4B726" w14:textId="77777777" w:rsidR="004400DD" w:rsidRPr="00E45426" w:rsidRDefault="004400DD" w:rsidP="004400DD">
            <w:pPr>
              <w:pStyle w:val="TAC"/>
            </w:pPr>
            <w:r w:rsidRPr="00E45426">
              <w:t>620054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82F14B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F7E78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B296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121D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B27C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119E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AAF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EB6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2DE1DDBA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C5A3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E593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2176E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029BF7D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CA3E0DE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5F6A946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52C8A963" w14:textId="77777777" w:rsidR="004400DD" w:rsidRPr="00E45426" w:rsidRDefault="004400DD" w:rsidP="004400DD">
            <w:pPr>
              <w:pStyle w:val="TAC"/>
            </w:pPr>
            <w:r w:rsidRPr="00E45426">
              <w:t>3701.58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171553" w14:textId="77777777" w:rsidR="004400DD" w:rsidRPr="00E45426" w:rsidRDefault="004400DD" w:rsidP="004400DD">
            <w:pPr>
              <w:pStyle w:val="TAC"/>
            </w:pPr>
            <w:r w:rsidRPr="00E45426">
              <w:t>646772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B9A139A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EDDE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A4EB" w14:textId="77777777" w:rsidR="004400DD" w:rsidRPr="00E45426" w:rsidRDefault="004400DD" w:rsidP="004400DD">
            <w:pPr>
              <w:pStyle w:val="TAC"/>
            </w:pPr>
            <w:r w:rsidRPr="00E45426">
              <w:t>8015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7A5B" w14:textId="77777777" w:rsidR="004400DD" w:rsidRPr="00E45426" w:rsidRDefault="004400DD" w:rsidP="004400DD">
            <w:pPr>
              <w:pStyle w:val="TAC"/>
            </w:pPr>
            <w:r w:rsidRPr="00E45426">
              <w:t>649536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A445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88D0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1AC" w14:textId="77777777" w:rsidR="004400DD" w:rsidRPr="00E45426" w:rsidRDefault="004400DD" w:rsidP="004400DD">
            <w:pPr>
              <w:pStyle w:val="TAC"/>
            </w:pPr>
            <w:r w:rsidRPr="00E45426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E2F" w14:textId="77777777" w:rsidR="004400DD" w:rsidRPr="00E45426" w:rsidRDefault="004400DD" w:rsidP="004400DD">
            <w:pPr>
              <w:pStyle w:val="TAC"/>
            </w:pPr>
            <w:r w:rsidRPr="00E45426">
              <w:t>210</w:t>
            </w:r>
          </w:p>
        </w:tc>
      </w:tr>
      <w:tr w:rsidR="004400DD" w:rsidRPr="00E45426" w14:paraId="372815C4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3FB7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1F3D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47E7D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F52CCC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EC4481B" w14:textId="77777777" w:rsidR="004400DD" w:rsidRPr="00E45426" w:rsidRDefault="004400DD" w:rsidP="004400DD">
            <w:pPr>
              <w:pStyle w:val="TAC"/>
            </w:pPr>
            <w:r w:rsidRPr="00E45426">
              <w:t>4187.49</w:t>
            </w:r>
          </w:p>
        </w:tc>
        <w:tc>
          <w:tcPr>
            <w:tcW w:w="992" w:type="dxa"/>
          </w:tcPr>
          <w:p w14:paraId="1B0EFDEA" w14:textId="77777777" w:rsidR="004400DD" w:rsidRPr="00E45426" w:rsidRDefault="004400DD" w:rsidP="004400DD">
            <w:pPr>
              <w:pStyle w:val="TAC"/>
            </w:pPr>
            <w:r w:rsidRPr="00E45426">
              <w:t>679166</w:t>
            </w:r>
          </w:p>
        </w:tc>
        <w:tc>
          <w:tcPr>
            <w:tcW w:w="993" w:type="dxa"/>
            <w:shd w:val="clear" w:color="auto" w:fill="auto"/>
          </w:tcPr>
          <w:p w14:paraId="292FC623" w14:textId="77777777" w:rsidR="004400DD" w:rsidRPr="00E45426" w:rsidRDefault="004400DD" w:rsidP="004400DD">
            <w:pPr>
              <w:pStyle w:val="TAC"/>
            </w:pPr>
            <w:r w:rsidRPr="00E45426">
              <w:t>3994.35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D0F52C" w14:textId="77777777" w:rsidR="004400DD" w:rsidRPr="00E45426" w:rsidRDefault="004400DD" w:rsidP="004400DD">
            <w:pPr>
              <w:pStyle w:val="TAC"/>
            </w:pPr>
            <w:r w:rsidRPr="00E45426">
              <w:t>666290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5A6542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91B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9D69" w14:textId="77777777" w:rsidR="004400DD" w:rsidRPr="00E45426" w:rsidRDefault="004400DD" w:rsidP="004400DD">
            <w:pPr>
              <w:pStyle w:val="TAC"/>
            </w:pPr>
            <w:r w:rsidRPr="00E45426">
              <w:t>8319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7CF7" w14:textId="77777777" w:rsidR="004400DD" w:rsidRPr="00E45426" w:rsidRDefault="004400DD" w:rsidP="004400DD">
            <w:pPr>
              <w:pStyle w:val="TAC"/>
            </w:pPr>
            <w:r w:rsidRPr="00E45426">
              <w:t>678720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F5EE" w14:textId="77777777" w:rsidR="004400DD" w:rsidRPr="00E45426" w:rsidRDefault="004400DD" w:rsidP="004400DD">
            <w:pPr>
              <w:pStyle w:val="TAC"/>
            </w:pPr>
            <w:r w:rsidRPr="00E45426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ADE9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6A0" w14:textId="77777777" w:rsidR="004400DD" w:rsidRPr="00E45426" w:rsidRDefault="004400DD" w:rsidP="004400DD">
            <w:pPr>
              <w:pStyle w:val="TAC"/>
            </w:pPr>
            <w:r w:rsidRPr="00E45426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005" w14:textId="77777777" w:rsidR="004400DD" w:rsidRPr="00E45426" w:rsidRDefault="004400DD" w:rsidP="004400DD">
            <w:pPr>
              <w:pStyle w:val="TAC"/>
            </w:pPr>
            <w:r w:rsidRPr="00E45426">
              <w:t>1014</w:t>
            </w:r>
          </w:p>
        </w:tc>
      </w:tr>
      <w:tr w:rsidR="004400DD" w:rsidRPr="00E45426" w14:paraId="77C66131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7D1A7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92C39E" w14:textId="77777777" w:rsidR="004400DD" w:rsidRPr="00E45426" w:rsidRDefault="004400DD" w:rsidP="004400DD">
            <w:pPr>
              <w:pStyle w:val="TAC"/>
            </w:pPr>
            <w:r w:rsidRPr="00E45426"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756F9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1804861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51657460" w14:textId="77777777" w:rsidR="004400DD" w:rsidRPr="00E45426" w:rsidRDefault="004400DD" w:rsidP="004400DD">
            <w:pPr>
              <w:pStyle w:val="TAC"/>
            </w:pPr>
            <w:r w:rsidRPr="00E45426">
              <w:t>3315</w:t>
            </w:r>
          </w:p>
        </w:tc>
        <w:tc>
          <w:tcPr>
            <w:tcW w:w="992" w:type="dxa"/>
          </w:tcPr>
          <w:p w14:paraId="3C2E5720" w14:textId="77777777" w:rsidR="004400DD" w:rsidRPr="00E45426" w:rsidRDefault="004400DD" w:rsidP="004400DD">
            <w:pPr>
              <w:pStyle w:val="TAC"/>
            </w:pPr>
            <w:r w:rsidRPr="00E45426">
              <w:t>621000</w:t>
            </w:r>
          </w:p>
        </w:tc>
        <w:tc>
          <w:tcPr>
            <w:tcW w:w="993" w:type="dxa"/>
            <w:shd w:val="clear" w:color="auto" w:fill="auto"/>
          </w:tcPr>
          <w:p w14:paraId="58D12EB4" w14:textId="77777777" w:rsidR="004400DD" w:rsidRPr="00E45426" w:rsidRDefault="004400DD" w:rsidP="004400DD">
            <w:pPr>
              <w:pStyle w:val="TAC"/>
            </w:pPr>
            <w:r w:rsidRPr="00E45426">
              <w:t>3300.96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F9A58D" w14:textId="77777777" w:rsidR="004400DD" w:rsidRPr="00E45426" w:rsidRDefault="004400DD" w:rsidP="004400DD">
            <w:pPr>
              <w:pStyle w:val="TAC"/>
            </w:pPr>
            <w:r w:rsidRPr="00E45426">
              <w:t>620064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50FD38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F35DF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6E66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1659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1F4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1965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F92E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2A1D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45C6B821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B79A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6E86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E0D4F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E16664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721EA3D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0B23ECD2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7C40F2C7" w14:textId="77777777" w:rsidR="004400DD" w:rsidRPr="00E45426" w:rsidRDefault="004400DD" w:rsidP="004400DD">
            <w:pPr>
              <w:pStyle w:val="TAC"/>
            </w:pPr>
            <w:r w:rsidRPr="00E45426">
              <w:t>3699.24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AEA8DD" w14:textId="77777777" w:rsidR="004400DD" w:rsidRPr="00E45426" w:rsidRDefault="004400DD" w:rsidP="004400DD">
            <w:pPr>
              <w:pStyle w:val="TAC"/>
            </w:pPr>
            <w:r w:rsidRPr="00E45426">
              <w:t>646616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9107C4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3D01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76D9" w14:textId="77777777" w:rsidR="004400DD" w:rsidRPr="00E45426" w:rsidRDefault="004400DD" w:rsidP="004400DD">
            <w:pPr>
              <w:pStyle w:val="TAC"/>
            </w:pPr>
            <w:r w:rsidRPr="00E45426">
              <w:t>8013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30E8" w14:textId="77777777" w:rsidR="004400DD" w:rsidRPr="00E45426" w:rsidRDefault="004400DD" w:rsidP="004400DD">
            <w:pPr>
              <w:pStyle w:val="TAC"/>
            </w:pPr>
            <w:r w:rsidRPr="00E45426">
              <w:t>649344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1876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3B2A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7B00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6015" w14:textId="77777777" w:rsidR="004400DD" w:rsidRPr="00E45426" w:rsidRDefault="004400DD" w:rsidP="004400DD">
            <w:pPr>
              <w:pStyle w:val="TAC"/>
            </w:pPr>
            <w:r w:rsidRPr="00E45426">
              <w:t>206</w:t>
            </w:r>
          </w:p>
        </w:tc>
      </w:tr>
      <w:tr w:rsidR="004400DD" w:rsidRPr="00E45426" w14:paraId="33D5E4F9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2B42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6717E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DE7E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EC05AF1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646DC137" w14:textId="77777777" w:rsidR="004400DD" w:rsidRPr="00E45426" w:rsidRDefault="004400DD" w:rsidP="004400DD">
            <w:pPr>
              <w:pStyle w:val="TAC"/>
            </w:pPr>
            <w:r w:rsidRPr="00E45426">
              <w:t>4185</w:t>
            </w:r>
          </w:p>
        </w:tc>
        <w:tc>
          <w:tcPr>
            <w:tcW w:w="992" w:type="dxa"/>
          </w:tcPr>
          <w:p w14:paraId="619A49F3" w14:textId="77777777" w:rsidR="004400DD" w:rsidRPr="00E45426" w:rsidRDefault="004400DD" w:rsidP="004400DD">
            <w:pPr>
              <w:pStyle w:val="TAC"/>
            </w:pPr>
            <w:r w:rsidRPr="00E45426">
              <w:t>679000</w:t>
            </w:r>
          </w:p>
        </w:tc>
        <w:tc>
          <w:tcPr>
            <w:tcW w:w="993" w:type="dxa"/>
            <w:shd w:val="clear" w:color="auto" w:fill="auto"/>
          </w:tcPr>
          <w:p w14:paraId="7713C97D" w14:textId="77777777" w:rsidR="004400DD" w:rsidRPr="00E45426" w:rsidRDefault="004400DD" w:rsidP="004400DD">
            <w:pPr>
              <w:pStyle w:val="TAC"/>
            </w:pPr>
            <w:r w:rsidRPr="00E45426">
              <w:t>3989.52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25B4EC" w14:textId="77777777" w:rsidR="004400DD" w:rsidRPr="00E45426" w:rsidRDefault="004400DD" w:rsidP="004400DD">
            <w:pPr>
              <w:pStyle w:val="TAC"/>
            </w:pPr>
            <w:r w:rsidRPr="00E45426">
              <w:t>665968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9AACF5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0A1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30ED" w14:textId="77777777" w:rsidR="004400DD" w:rsidRPr="00E45426" w:rsidRDefault="004400DD" w:rsidP="004400DD">
            <w:pPr>
              <w:pStyle w:val="TAC"/>
            </w:pPr>
            <w:r w:rsidRPr="00E45426">
              <w:t>8315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CC83" w14:textId="77777777" w:rsidR="004400DD" w:rsidRPr="00E45426" w:rsidRDefault="004400DD" w:rsidP="004400DD">
            <w:pPr>
              <w:pStyle w:val="TAC"/>
            </w:pPr>
            <w:r w:rsidRPr="00E45426">
              <w:t>678336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A451" w14:textId="77777777" w:rsidR="004400DD" w:rsidRPr="00E45426" w:rsidRDefault="004400DD" w:rsidP="004400DD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926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D70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03A0" w14:textId="77777777" w:rsidR="004400DD" w:rsidRPr="00E45426" w:rsidRDefault="004400DD" w:rsidP="004400DD">
            <w:pPr>
              <w:pStyle w:val="TAC"/>
            </w:pPr>
            <w:r w:rsidRPr="00E45426">
              <w:t>1010</w:t>
            </w:r>
          </w:p>
        </w:tc>
      </w:tr>
      <w:tr w:rsidR="004400DD" w:rsidRPr="00E45426" w14:paraId="6CBF93B7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DE1C0" w14:textId="77777777" w:rsidR="004400DD" w:rsidRPr="00E45426" w:rsidRDefault="004400DD" w:rsidP="004400DD">
            <w:pPr>
              <w:pStyle w:val="TAC"/>
            </w:pPr>
            <w:r w:rsidRPr="00E45426"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A4C8E" w14:textId="77777777" w:rsidR="004400DD" w:rsidRPr="00E45426" w:rsidRDefault="004400DD" w:rsidP="004400DD">
            <w:pPr>
              <w:pStyle w:val="TAC"/>
            </w:pPr>
            <w:r w:rsidRPr="00E4542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A7BA34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9F35D4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DE0F728" w14:textId="77777777" w:rsidR="004400DD" w:rsidRPr="00E45426" w:rsidRDefault="004400DD" w:rsidP="004400DD">
            <w:pPr>
              <w:pStyle w:val="TAC"/>
            </w:pPr>
            <w:r w:rsidRPr="00E45426">
              <w:t>3320.01</w:t>
            </w:r>
          </w:p>
        </w:tc>
        <w:tc>
          <w:tcPr>
            <w:tcW w:w="992" w:type="dxa"/>
          </w:tcPr>
          <w:p w14:paraId="7A769E28" w14:textId="77777777" w:rsidR="004400DD" w:rsidRPr="00E45426" w:rsidRDefault="004400DD" w:rsidP="004400DD">
            <w:pPr>
              <w:pStyle w:val="TAC"/>
            </w:pPr>
            <w:r w:rsidRPr="00E45426">
              <w:t>621334</w:t>
            </w:r>
          </w:p>
        </w:tc>
        <w:tc>
          <w:tcPr>
            <w:tcW w:w="993" w:type="dxa"/>
            <w:shd w:val="clear" w:color="auto" w:fill="auto"/>
          </w:tcPr>
          <w:p w14:paraId="339E6290" w14:textId="77777777" w:rsidR="004400DD" w:rsidRPr="00E45426" w:rsidRDefault="004400DD" w:rsidP="004400DD">
            <w:pPr>
              <w:pStyle w:val="TAC"/>
            </w:pPr>
            <w:r w:rsidRPr="00E45426">
              <w:t>3300.93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E37F5DE" w14:textId="77777777" w:rsidR="004400DD" w:rsidRPr="00E45426" w:rsidRDefault="004400DD" w:rsidP="004400DD">
            <w:pPr>
              <w:pStyle w:val="TAC"/>
            </w:pPr>
            <w:r w:rsidRPr="00E45426">
              <w:t>620062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E03166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3D12C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6AE3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6182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5FF1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5E5D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105F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C648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14721AE5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2D25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BF4A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5621E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A91DC43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38BBB521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14209513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4103A476" w14:textId="77777777" w:rsidR="004400DD" w:rsidRPr="00E45426" w:rsidRDefault="004400DD" w:rsidP="004400DD">
            <w:pPr>
              <w:pStyle w:val="TAC"/>
            </w:pPr>
            <w:r w:rsidRPr="00E45426">
              <w:t>3694.2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C9234D" w14:textId="77777777" w:rsidR="004400DD" w:rsidRPr="00E45426" w:rsidRDefault="004400DD" w:rsidP="004400DD">
            <w:pPr>
              <w:pStyle w:val="TAC"/>
            </w:pPr>
            <w:r w:rsidRPr="00E45426">
              <w:t>646280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65C120C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D1E5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C4FB" w14:textId="77777777" w:rsidR="004400DD" w:rsidRPr="00E45426" w:rsidRDefault="004400DD" w:rsidP="004400DD">
            <w:pPr>
              <w:pStyle w:val="TAC"/>
            </w:pPr>
            <w:r w:rsidRPr="00E45426">
              <w:t>8010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99F1" w14:textId="77777777" w:rsidR="004400DD" w:rsidRPr="00E45426" w:rsidRDefault="004400DD" w:rsidP="004400DD">
            <w:pPr>
              <w:pStyle w:val="TAC"/>
            </w:pPr>
            <w:r w:rsidRPr="00E45426">
              <w:t>649056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7457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F384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47D" w14:textId="77777777" w:rsidR="004400DD" w:rsidRPr="00E45426" w:rsidRDefault="004400DD" w:rsidP="004400DD">
            <w:pPr>
              <w:pStyle w:val="TAC"/>
            </w:pPr>
            <w:r w:rsidRPr="00E45426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878" w14:textId="77777777" w:rsidR="004400DD" w:rsidRPr="00E45426" w:rsidRDefault="004400DD" w:rsidP="004400DD">
            <w:pPr>
              <w:pStyle w:val="TAC"/>
            </w:pPr>
            <w:r w:rsidRPr="00E45426">
              <w:t>210</w:t>
            </w:r>
          </w:p>
        </w:tc>
      </w:tr>
      <w:tr w:rsidR="004400DD" w:rsidRPr="00E45426" w14:paraId="2E749819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E789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60C6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B94A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60C4A37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087DCE6" w14:textId="77777777" w:rsidR="004400DD" w:rsidRPr="00E45426" w:rsidRDefault="004400DD" w:rsidP="004400DD">
            <w:pPr>
              <w:pStyle w:val="TAC"/>
            </w:pPr>
            <w:r w:rsidRPr="00E45426">
              <w:t>4179.99</w:t>
            </w:r>
          </w:p>
        </w:tc>
        <w:tc>
          <w:tcPr>
            <w:tcW w:w="992" w:type="dxa"/>
          </w:tcPr>
          <w:p w14:paraId="373230E2" w14:textId="77777777" w:rsidR="004400DD" w:rsidRPr="00E45426" w:rsidRDefault="004400DD" w:rsidP="004400DD">
            <w:pPr>
              <w:pStyle w:val="TAC"/>
            </w:pPr>
            <w:r w:rsidRPr="00E45426">
              <w:t>678666</w:t>
            </w:r>
          </w:p>
        </w:tc>
        <w:tc>
          <w:tcPr>
            <w:tcW w:w="993" w:type="dxa"/>
            <w:shd w:val="clear" w:color="auto" w:fill="auto"/>
          </w:tcPr>
          <w:p w14:paraId="1B8A12F7" w14:textId="77777777" w:rsidR="004400DD" w:rsidRPr="00E45426" w:rsidRDefault="004400DD" w:rsidP="004400DD">
            <w:pPr>
              <w:pStyle w:val="TAC"/>
            </w:pPr>
            <w:r w:rsidRPr="00E45426">
              <w:t>3979.47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063E70" w14:textId="77777777" w:rsidR="004400DD" w:rsidRPr="00E45426" w:rsidRDefault="004400DD" w:rsidP="004400DD">
            <w:pPr>
              <w:pStyle w:val="TAC"/>
            </w:pPr>
            <w:r w:rsidRPr="00E45426">
              <w:t>665298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99604B6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928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5223" w14:textId="77777777" w:rsidR="004400DD" w:rsidRPr="00E45426" w:rsidRDefault="004400DD" w:rsidP="004400DD">
            <w:pPr>
              <w:pStyle w:val="TAC"/>
            </w:pPr>
            <w:r w:rsidRPr="00E45426">
              <w:t>8308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D63" w14:textId="77777777" w:rsidR="004400DD" w:rsidRPr="00E45426" w:rsidRDefault="004400DD" w:rsidP="004400DD">
            <w:pPr>
              <w:pStyle w:val="TAC"/>
            </w:pPr>
            <w:r w:rsidRPr="00E45426">
              <w:t>677664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7367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262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FE3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2C5" w14:textId="77777777" w:rsidR="004400DD" w:rsidRPr="00E45426" w:rsidRDefault="004400DD" w:rsidP="004400DD">
            <w:pPr>
              <w:pStyle w:val="TAC"/>
            </w:pPr>
            <w:r w:rsidRPr="00E45426">
              <w:t>1010</w:t>
            </w:r>
          </w:p>
        </w:tc>
      </w:tr>
      <w:tr w:rsidR="004400DD" w:rsidRPr="00E45426" w14:paraId="0E525BEC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BCA54" w14:textId="77777777" w:rsidR="004400DD" w:rsidRPr="00E45426" w:rsidRDefault="004400DD" w:rsidP="004400DD">
            <w:pPr>
              <w:pStyle w:val="TAC"/>
            </w:pPr>
            <w:r w:rsidRPr="00E45426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DCAC9" w14:textId="77777777" w:rsidR="004400DD" w:rsidRPr="00E45426" w:rsidRDefault="004400DD" w:rsidP="004400DD">
            <w:pPr>
              <w:pStyle w:val="TAC"/>
            </w:pPr>
            <w:r w:rsidRPr="00E45426"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96BCA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991E5E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442ECAE6" w14:textId="77777777" w:rsidR="004400DD" w:rsidRPr="00E45426" w:rsidRDefault="004400DD" w:rsidP="004400DD">
            <w:pPr>
              <w:pStyle w:val="TAC"/>
            </w:pPr>
            <w:r w:rsidRPr="00E45426">
              <w:t>3325.02</w:t>
            </w:r>
          </w:p>
        </w:tc>
        <w:tc>
          <w:tcPr>
            <w:tcW w:w="992" w:type="dxa"/>
          </w:tcPr>
          <w:p w14:paraId="522AAFB9" w14:textId="77777777" w:rsidR="004400DD" w:rsidRPr="00E45426" w:rsidRDefault="004400DD" w:rsidP="004400DD">
            <w:pPr>
              <w:pStyle w:val="TAC"/>
            </w:pPr>
            <w:r w:rsidRPr="00E45426">
              <w:t>621668</w:t>
            </w:r>
          </w:p>
        </w:tc>
        <w:tc>
          <w:tcPr>
            <w:tcW w:w="993" w:type="dxa"/>
            <w:shd w:val="clear" w:color="auto" w:fill="auto"/>
          </w:tcPr>
          <w:p w14:paraId="4AA421B3" w14:textId="77777777" w:rsidR="004400DD" w:rsidRPr="00E45426" w:rsidRDefault="004400DD" w:rsidP="004400DD">
            <w:pPr>
              <w:pStyle w:val="TAC"/>
            </w:pPr>
            <w:r w:rsidRPr="00E45426">
              <w:t>3301.08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ADB389" w14:textId="77777777" w:rsidR="004400DD" w:rsidRPr="00E45426" w:rsidRDefault="004400DD" w:rsidP="004400DD">
            <w:pPr>
              <w:pStyle w:val="TAC"/>
            </w:pPr>
            <w:r w:rsidRPr="00E45426">
              <w:t>620072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CD4AA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52E13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6719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D58B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F676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E9D9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DFC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034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</w:tr>
      <w:tr w:rsidR="004400DD" w:rsidRPr="00E45426" w14:paraId="1C2846E4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D181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3174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00915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2B936C1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67678EF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A0A352D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04A6DCB6" w14:textId="77777777" w:rsidR="004400DD" w:rsidRPr="00E45426" w:rsidRDefault="004400DD" w:rsidP="004400DD">
            <w:pPr>
              <w:pStyle w:val="TAC"/>
            </w:pPr>
            <w:r w:rsidRPr="00E45426">
              <w:t>3689.34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06DF209" w14:textId="77777777" w:rsidR="004400DD" w:rsidRPr="00E45426" w:rsidRDefault="004400DD" w:rsidP="004400DD">
            <w:pPr>
              <w:pStyle w:val="TAC"/>
            </w:pPr>
            <w:r w:rsidRPr="00E45426">
              <w:t>645956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EAF46C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FB31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793B" w14:textId="77777777" w:rsidR="004400DD" w:rsidRPr="00E45426" w:rsidRDefault="004400DD" w:rsidP="004400DD">
            <w:pPr>
              <w:pStyle w:val="TAC"/>
            </w:pPr>
            <w:r w:rsidRPr="00E45426">
              <w:t>8006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8F0B" w14:textId="77777777" w:rsidR="004400DD" w:rsidRPr="00E45426" w:rsidRDefault="004400DD" w:rsidP="004400DD">
            <w:pPr>
              <w:pStyle w:val="TAC"/>
            </w:pPr>
            <w:r w:rsidRPr="00E45426">
              <w:t>648672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8531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8DBB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0C1B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B76" w14:textId="77777777" w:rsidR="004400DD" w:rsidRPr="00E45426" w:rsidRDefault="004400DD" w:rsidP="004400DD">
            <w:pPr>
              <w:pStyle w:val="TAC"/>
            </w:pPr>
            <w:r w:rsidRPr="00E45426">
              <w:t>206</w:t>
            </w:r>
          </w:p>
        </w:tc>
      </w:tr>
      <w:tr w:rsidR="004400DD" w:rsidRPr="00E45426" w14:paraId="35BEF2C4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4551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085E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E99F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F6B4D49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280AFCE" w14:textId="77777777" w:rsidR="004400DD" w:rsidRPr="00E45426" w:rsidRDefault="004400DD" w:rsidP="004400DD">
            <w:pPr>
              <w:pStyle w:val="TAC"/>
            </w:pPr>
            <w:r w:rsidRPr="00E45426">
              <w:t>4174.98</w:t>
            </w:r>
          </w:p>
        </w:tc>
        <w:tc>
          <w:tcPr>
            <w:tcW w:w="992" w:type="dxa"/>
          </w:tcPr>
          <w:p w14:paraId="3DE533D9" w14:textId="77777777" w:rsidR="004400DD" w:rsidRPr="00E45426" w:rsidRDefault="004400DD" w:rsidP="004400DD">
            <w:pPr>
              <w:pStyle w:val="TAC"/>
            </w:pPr>
            <w:r w:rsidRPr="00E45426">
              <w:t>678332</w:t>
            </w:r>
          </w:p>
        </w:tc>
        <w:tc>
          <w:tcPr>
            <w:tcW w:w="993" w:type="dxa"/>
            <w:shd w:val="clear" w:color="auto" w:fill="auto"/>
          </w:tcPr>
          <w:p w14:paraId="1D02E6A6" w14:textId="77777777" w:rsidR="004400DD" w:rsidRPr="00E45426" w:rsidRDefault="004400DD" w:rsidP="004400DD">
            <w:pPr>
              <w:pStyle w:val="TAC"/>
            </w:pPr>
            <w:r w:rsidRPr="00E45426">
              <w:t>3969.6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357277A" w14:textId="77777777" w:rsidR="004400DD" w:rsidRPr="00E45426" w:rsidRDefault="004400DD" w:rsidP="004400DD">
            <w:pPr>
              <w:pStyle w:val="TAC"/>
            </w:pPr>
            <w:r w:rsidRPr="00E45426">
              <w:t>664640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923D81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2A9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F3EA" w14:textId="77777777" w:rsidR="004400DD" w:rsidRPr="00E45426" w:rsidRDefault="004400DD" w:rsidP="004400DD">
            <w:pPr>
              <w:pStyle w:val="TAC"/>
            </w:pPr>
            <w:r w:rsidRPr="00E45426">
              <w:t>8301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4B06" w14:textId="77777777" w:rsidR="004400DD" w:rsidRPr="00E45426" w:rsidRDefault="004400DD" w:rsidP="004400DD">
            <w:pPr>
              <w:pStyle w:val="TAC"/>
            </w:pPr>
            <w:r w:rsidRPr="00E45426">
              <w:t>676992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F81F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C06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B01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BC9" w14:textId="77777777" w:rsidR="004400DD" w:rsidRPr="00E45426" w:rsidRDefault="004400DD" w:rsidP="004400DD">
            <w:pPr>
              <w:pStyle w:val="TAC"/>
            </w:pPr>
            <w:r w:rsidRPr="00E45426">
              <w:t>1008</w:t>
            </w:r>
          </w:p>
        </w:tc>
      </w:tr>
      <w:tr w:rsidR="004400DD" w:rsidRPr="00E45426" w14:paraId="2D77B4DF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40D62" w14:textId="77777777" w:rsidR="004400DD" w:rsidRPr="00E45426" w:rsidRDefault="004400DD" w:rsidP="004400DD">
            <w:pPr>
              <w:pStyle w:val="TAC"/>
            </w:pPr>
            <w:r w:rsidRPr="00E45426"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32740A" w14:textId="77777777" w:rsidR="004400DD" w:rsidRPr="00E45426" w:rsidRDefault="004400DD" w:rsidP="004400DD">
            <w:pPr>
              <w:pStyle w:val="TAC"/>
            </w:pPr>
            <w:r w:rsidRPr="00E45426"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AA52F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BFD82A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63D47FCC" w14:textId="77777777" w:rsidR="004400DD" w:rsidRPr="00E45426" w:rsidRDefault="004400DD" w:rsidP="004400DD">
            <w:pPr>
              <w:pStyle w:val="TAC"/>
            </w:pPr>
            <w:r w:rsidRPr="00E45426">
              <w:t>3330</w:t>
            </w:r>
          </w:p>
        </w:tc>
        <w:tc>
          <w:tcPr>
            <w:tcW w:w="992" w:type="dxa"/>
          </w:tcPr>
          <w:p w14:paraId="6A37AC51" w14:textId="77777777" w:rsidR="004400DD" w:rsidRPr="00E45426" w:rsidRDefault="004400DD" w:rsidP="004400DD">
            <w:pPr>
              <w:pStyle w:val="TAC"/>
            </w:pPr>
            <w:r w:rsidRPr="00E45426">
              <w:t>622000</w:t>
            </w:r>
          </w:p>
        </w:tc>
        <w:tc>
          <w:tcPr>
            <w:tcW w:w="993" w:type="dxa"/>
            <w:shd w:val="clear" w:color="auto" w:fill="auto"/>
          </w:tcPr>
          <w:p w14:paraId="74DA9F40" w14:textId="77777777" w:rsidR="004400DD" w:rsidRPr="00E45426" w:rsidRDefault="004400DD" w:rsidP="004400DD">
            <w:pPr>
              <w:pStyle w:val="TAC"/>
            </w:pPr>
            <w:r w:rsidRPr="00E45426">
              <w:t>3300.84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1C55D0" w14:textId="77777777" w:rsidR="004400DD" w:rsidRPr="00E45426" w:rsidRDefault="004400DD" w:rsidP="004400DD">
            <w:pPr>
              <w:pStyle w:val="TAC"/>
            </w:pPr>
            <w:r w:rsidRPr="00E45426">
              <w:t>620056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414ADE9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0709A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B431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732D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41BD" w14:textId="77777777" w:rsidR="004400DD" w:rsidRPr="00E45426" w:rsidRDefault="004400DD" w:rsidP="004400DD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D8F0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2A88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77D9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6F4AD68A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29E5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216F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82958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5F6FB78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F1A1704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6F1C800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44926FC8" w14:textId="77777777" w:rsidR="004400DD" w:rsidRPr="00E45426" w:rsidRDefault="004400DD" w:rsidP="004400DD">
            <w:pPr>
              <w:pStyle w:val="TAC"/>
            </w:pPr>
            <w:r w:rsidRPr="00E45426">
              <w:t>3684.12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D725F2" w14:textId="77777777" w:rsidR="004400DD" w:rsidRPr="00E45426" w:rsidRDefault="004400DD" w:rsidP="004400DD">
            <w:pPr>
              <w:pStyle w:val="TAC"/>
            </w:pPr>
            <w:r w:rsidRPr="00E45426">
              <w:t>645608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D78A09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73BE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04D" w14:textId="77777777" w:rsidR="004400DD" w:rsidRPr="00E45426" w:rsidRDefault="004400DD" w:rsidP="004400DD">
            <w:pPr>
              <w:pStyle w:val="TAC"/>
            </w:pPr>
            <w:r w:rsidRPr="00E45426">
              <w:t>8003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51099" w14:textId="77777777" w:rsidR="004400DD" w:rsidRPr="00E45426" w:rsidRDefault="004400DD" w:rsidP="004400DD">
            <w:pPr>
              <w:pStyle w:val="TAC"/>
            </w:pPr>
            <w:r w:rsidRPr="00E45426">
              <w:t>648384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8104" w14:textId="77777777" w:rsidR="004400DD" w:rsidRPr="00E45426" w:rsidRDefault="004400DD" w:rsidP="004400DD">
            <w:pPr>
              <w:pStyle w:val="TAC"/>
            </w:pPr>
            <w:r w:rsidRPr="00E454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629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F5C" w14:textId="77777777" w:rsidR="004400DD" w:rsidRPr="00E45426" w:rsidRDefault="004400DD" w:rsidP="004400DD">
            <w:pPr>
              <w:pStyle w:val="TAC"/>
            </w:pPr>
            <w:r w:rsidRPr="00E45426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415" w14:textId="77777777" w:rsidR="004400DD" w:rsidRPr="00E45426" w:rsidRDefault="004400DD" w:rsidP="004400DD">
            <w:pPr>
              <w:pStyle w:val="TAC"/>
            </w:pPr>
            <w:r w:rsidRPr="00E45426">
              <w:t>210</w:t>
            </w:r>
          </w:p>
        </w:tc>
      </w:tr>
      <w:tr w:rsidR="004400DD" w:rsidRPr="00E45426" w14:paraId="5D7D31EE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54EF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323A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D520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08923B1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82AE28B" w14:textId="77777777" w:rsidR="004400DD" w:rsidRPr="00E45426" w:rsidRDefault="004400DD" w:rsidP="004400DD">
            <w:pPr>
              <w:pStyle w:val="TAC"/>
            </w:pPr>
            <w:r w:rsidRPr="00E45426">
              <w:t>4170</w:t>
            </w:r>
          </w:p>
        </w:tc>
        <w:tc>
          <w:tcPr>
            <w:tcW w:w="992" w:type="dxa"/>
          </w:tcPr>
          <w:p w14:paraId="1041AC8B" w14:textId="77777777" w:rsidR="004400DD" w:rsidRPr="00E45426" w:rsidRDefault="004400DD" w:rsidP="004400DD">
            <w:pPr>
              <w:pStyle w:val="TAC"/>
            </w:pPr>
            <w:r w:rsidRPr="00E45426">
              <w:t>678000</w:t>
            </w:r>
          </w:p>
        </w:tc>
        <w:tc>
          <w:tcPr>
            <w:tcW w:w="993" w:type="dxa"/>
            <w:shd w:val="clear" w:color="auto" w:fill="auto"/>
          </w:tcPr>
          <w:p w14:paraId="4284F865" w14:textId="77777777" w:rsidR="004400DD" w:rsidRPr="00E45426" w:rsidRDefault="004400DD" w:rsidP="004400DD">
            <w:pPr>
              <w:pStyle w:val="TAC"/>
            </w:pPr>
            <w:r w:rsidRPr="00E45426">
              <w:t>3959.4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3A1D1D" w14:textId="77777777" w:rsidR="004400DD" w:rsidRPr="00E45426" w:rsidRDefault="004400DD" w:rsidP="004400DD">
            <w:pPr>
              <w:pStyle w:val="TAC"/>
            </w:pPr>
            <w:r w:rsidRPr="00E45426">
              <w:t>663960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7B983D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C003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A386" w14:textId="77777777" w:rsidR="004400DD" w:rsidRPr="00E45426" w:rsidRDefault="004400DD" w:rsidP="004400DD">
            <w:pPr>
              <w:pStyle w:val="TAC"/>
            </w:pPr>
            <w:r w:rsidRPr="00E45426">
              <w:t>8294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11AA" w14:textId="77777777" w:rsidR="004400DD" w:rsidRPr="00E45426" w:rsidRDefault="004400DD" w:rsidP="004400DD">
            <w:pPr>
              <w:pStyle w:val="TAC"/>
            </w:pPr>
            <w:r w:rsidRPr="00E45426">
              <w:t>676320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734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9647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D977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827F" w14:textId="77777777" w:rsidR="004400DD" w:rsidRPr="00E45426" w:rsidRDefault="004400DD" w:rsidP="004400DD">
            <w:pPr>
              <w:pStyle w:val="TAC"/>
            </w:pPr>
            <w:r w:rsidRPr="00E45426">
              <w:t>1010</w:t>
            </w:r>
          </w:p>
        </w:tc>
      </w:tr>
      <w:tr w:rsidR="004400DD" w:rsidRPr="00E45426" w14:paraId="4F69CE7C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1519A" w14:textId="77777777" w:rsidR="004400DD" w:rsidRPr="00E45426" w:rsidRDefault="004400DD" w:rsidP="004400DD">
            <w:pPr>
              <w:pStyle w:val="TAC"/>
            </w:pPr>
            <w:r w:rsidRPr="00E45426"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44821" w14:textId="77777777" w:rsidR="004400DD" w:rsidRPr="00E45426" w:rsidRDefault="004400DD" w:rsidP="004400DD">
            <w:pPr>
              <w:pStyle w:val="TAC"/>
            </w:pPr>
            <w:r w:rsidRPr="00E45426"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FE2E4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C103AEA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5B1070A" w14:textId="77777777" w:rsidR="004400DD" w:rsidRPr="00E45426" w:rsidRDefault="004400DD" w:rsidP="004400DD">
            <w:pPr>
              <w:pStyle w:val="TAC"/>
            </w:pPr>
            <w:r w:rsidRPr="00E45426">
              <w:t>3335.01</w:t>
            </w:r>
          </w:p>
        </w:tc>
        <w:tc>
          <w:tcPr>
            <w:tcW w:w="992" w:type="dxa"/>
          </w:tcPr>
          <w:p w14:paraId="1367D0EB" w14:textId="77777777" w:rsidR="004400DD" w:rsidRPr="00E45426" w:rsidRDefault="004400DD" w:rsidP="004400DD">
            <w:pPr>
              <w:pStyle w:val="TAC"/>
            </w:pPr>
            <w:r w:rsidRPr="00E45426">
              <w:t>622334</w:t>
            </w:r>
          </w:p>
        </w:tc>
        <w:tc>
          <w:tcPr>
            <w:tcW w:w="993" w:type="dxa"/>
            <w:shd w:val="clear" w:color="auto" w:fill="auto"/>
          </w:tcPr>
          <w:p w14:paraId="10C68963" w14:textId="77777777" w:rsidR="004400DD" w:rsidRPr="00E45426" w:rsidRDefault="004400DD" w:rsidP="004400DD">
            <w:pPr>
              <w:pStyle w:val="TAC"/>
            </w:pPr>
            <w:r w:rsidRPr="00E45426">
              <w:t>3300.99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914F6B" w14:textId="77777777" w:rsidR="004400DD" w:rsidRPr="00E45426" w:rsidRDefault="004400DD" w:rsidP="004400DD">
            <w:pPr>
              <w:pStyle w:val="TAC"/>
            </w:pPr>
            <w:r w:rsidRPr="00E45426">
              <w:t>620066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A0750C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6F12D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1E72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CB41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3184" w14:textId="77777777" w:rsidR="004400DD" w:rsidRPr="00E45426" w:rsidRDefault="004400DD" w:rsidP="004400DD">
            <w:pPr>
              <w:pStyle w:val="TAC"/>
            </w:pPr>
            <w:r w:rsidRPr="00E45426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5192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25DA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7E7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</w:tr>
      <w:tr w:rsidR="004400DD" w:rsidRPr="00E45426" w14:paraId="47480E22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3558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4AD6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E0DD5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8F5790B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C31A4F0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17917477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422DB4A6" w14:textId="77777777" w:rsidR="004400DD" w:rsidRPr="00E45426" w:rsidRDefault="004400DD" w:rsidP="004400DD">
            <w:pPr>
              <w:pStyle w:val="TAC"/>
            </w:pPr>
            <w:r w:rsidRPr="00E45426">
              <w:t>3679.26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781FB7" w14:textId="77777777" w:rsidR="004400DD" w:rsidRPr="00E45426" w:rsidRDefault="004400DD" w:rsidP="004400DD">
            <w:pPr>
              <w:pStyle w:val="TAC"/>
            </w:pPr>
            <w:r w:rsidRPr="00E45426">
              <w:t>645284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65A067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738B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2E74" w14:textId="77777777" w:rsidR="004400DD" w:rsidRPr="00E45426" w:rsidRDefault="004400DD" w:rsidP="004400DD">
            <w:pPr>
              <w:pStyle w:val="TAC"/>
            </w:pPr>
            <w:r w:rsidRPr="00E45426">
              <w:t>7999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E28B" w14:textId="77777777" w:rsidR="004400DD" w:rsidRPr="00E45426" w:rsidRDefault="004400DD" w:rsidP="004400DD">
            <w:pPr>
              <w:pStyle w:val="TAC"/>
            </w:pPr>
            <w:r w:rsidRPr="00E45426">
              <w:t>648000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ED80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1CD8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00A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3BF" w14:textId="77777777" w:rsidR="004400DD" w:rsidRPr="00E45426" w:rsidRDefault="004400DD" w:rsidP="004400DD">
            <w:pPr>
              <w:pStyle w:val="TAC"/>
            </w:pPr>
            <w:r w:rsidRPr="00E45426">
              <w:t>206</w:t>
            </w:r>
          </w:p>
        </w:tc>
      </w:tr>
      <w:tr w:rsidR="004400DD" w:rsidRPr="00E45426" w14:paraId="3096BE7D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30D9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3D082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F07A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A0C3B28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32464845" w14:textId="77777777" w:rsidR="004400DD" w:rsidRPr="00E45426" w:rsidRDefault="004400DD" w:rsidP="004400DD">
            <w:pPr>
              <w:pStyle w:val="TAC"/>
            </w:pPr>
            <w:r w:rsidRPr="00E45426">
              <w:t>4164.99</w:t>
            </w:r>
          </w:p>
        </w:tc>
        <w:tc>
          <w:tcPr>
            <w:tcW w:w="992" w:type="dxa"/>
          </w:tcPr>
          <w:p w14:paraId="4D4F57A2" w14:textId="77777777" w:rsidR="004400DD" w:rsidRPr="00E45426" w:rsidRDefault="004400DD" w:rsidP="004400DD">
            <w:pPr>
              <w:pStyle w:val="TAC"/>
            </w:pPr>
            <w:r w:rsidRPr="00E45426">
              <w:t>677666</w:t>
            </w:r>
          </w:p>
        </w:tc>
        <w:tc>
          <w:tcPr>
            <w:tcW w:w="993" w:type="dxa"/>
            <w:shd w:val="clear" w:color="auto" w:fill="auto"/>
          </w:tcPr>
          <w:p w14:paraId="77E1B026" w14:textId="77777777" w:rsidR="004400DD" w:rsidRPr="00E45426" w:rsidRDefault="004400DD" w:rsidP="004400DD">
            <w:pPr>
              <w:pStyle w:val="TAC"/>
            </w:pPr>
            <w:r w:rsidRPr="00E45426">
              <w:t>3949.53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2F9AE4" w14:textId="77777777" w:rsidR="004400DD" w:rsidRPr="00E45426" w:rsidRDefault="004400DD" w:rsidP="004400DD">
            <w:pPr>
              <w:pStyle w:val="TAC"/>
            </w:pPr>
            <w:r w:rsidRPr="00E45426">
              <w:t>663302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55E4AF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EED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3261" w14:textId="77777777" w:rsidR="004400DD" w:rsidRPr="00E45426" w:rsidRDefault="004400DD" w:rsidP="004400DD">
            <w:pPr>
              <w:pStyle w:val="TAC"/>
            </w:pPr>
            <w:r w:rsidRPr="00E45426">
              <w:t>8287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7447" w14:textId="77777777" w:rsidR="004400DD" w:rsidRPr="00E45426" w:rsidRDefault="004400DD" w:rsidP="004400DD">
            <w:pPr>
              <w:pStyle w:val="TAC"/>
            </w:pPr>
            <w:r w:rsidRPr="00E45426">
              <w:t>675648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94BE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BC4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9E0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10E3" w14:textId="77777777" w:rsidR="004400DD" w:rsidRPr="00E45426" w:rsidRDefault="004400DD" w:rsidP="004400DD">
            <w:pPr>
              <w:pStyle w:val="TAC"/>
            </w:pPr>
            <w:r w:rsidRPr="00E45426">
              <w:t>1008</w:t>
            </w:r>
          </w:p>
        </w:tc>
      </w:tr>
      <w:tr w:rsidR="004400DD" w:rsidRPr="00E45426" w14:paraId="1704C76A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69C27" w14:textId="77777777" w:rsidR="004400DD" w:rsidRPr="00E45426" w:rsidRDefault="004400DD" w:rsidP="004400DD">
            <w:pPr>
              <w:pStyle w:val="TAC"/>
            </w:pPr>
            <w:r w:rsidRPr="00E45426"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1365E" w14:textId="77777777" w:rsidR="004400DD" w:rsidRPr="00E45426" w:rsidRDefault="004400DD" w:rsidP="004400DD">
            <w:pPr>
              <w:pStyle w:val="TAC"/>
            </w:pPr>
            <w:r w:rsidRPr="00E45426"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FA8D1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73C0649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64C9E660" w14:textId="77777777" w:rsidR="004400DD" w:rsidRPr="00E45426" w:rsidRDefault="004400DD" w:rsidP="004400DD">
            <w:pPr>
              <w:pStyle w:val="TAC"/>
            </w:pPr>
            <w:r w:rsidRPr="00E45426">
              <w:t>3340.02</w:t>
            </w:r>
          </w:p>
        </w:tc>
        <w:tc>
          <w:tcPr>
            <w:tcW w:w="992" w:type="dxa"/>
          </w:tcPr>
          <w:p w14:paraId="3097D222" w14:textId="77777777" w:rsidR="004400DD" w:rsidRPr="00E45426" w:rsidRDefault="004400DD" w:rsidP="004400DD">
            <w:pPr>
              <w:pStyle w:val="TAC"/>
            </w:pPr>
            <w:r w:rsidRPr="00E45426">
              <w:t>622668</w:t>
            </w:r>
          </w:p>
        </w:tc>
        <w:tc>
          <w:tcPr>
            <w:tcW w:w="993" w:type="dxa"/>
            <w:shd w:val="clear" w:color="auto" w:fill="auto"/>
          </w:tcPr>
          <w:p w14:paraId="4B653359" w14:textId="77777777" w:rsidR="004400DD" w:rsidRPr="00E45426" w:rsidRDefault="004400DD" w:rsidP="004400DD">
            <w:pPr>
              <w:pStyle w:val="TAC"/>
            </w:pPr>
            <w:r w:rsidRPr="00E45426">
              <w:t>3300.96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6FC4BD" w14:textId="77777777" w:rsidR="004400DD" w:rsidRPr="00E45426" w:rsidRDefault="004400DD" w:rsidP="004400DD">
            <w:pPr>
              <w:pStyle w:val="TAC"/>
            </w:pPr>
            <w:r w:rsidRPr="00E45426">
              <w:t>620064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DB2D3F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3B8A1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E42A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D368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26CE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8794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AF7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A65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49EBB0FE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2F55E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BD20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5C0FE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A9B7AD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3EF834CD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530E64DA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6A3FEADD" w14:textId="77777777" w:rsidR="004400DD" w:rsidRPr="00E45426" w:rsidRDefault="004400DD" w:rsidP="004400DD">
            <w:pPr>
              <w:pStyle w:val="TAC"/>
            </w:pPr>
            <w:r w:rsidRPr="00E45426">
              <w:t>3674.22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22212A" w14:textId="77777777" w:rsidR="004400DD" w:rsidRPr="00E45426" w:rsidRDefault="004400DD" w:rsidP="004400DD">
            <w:pPr>
              <w:pStyle w:val="TAC"/>
            </w:pPr>
            <w:r w:rsidRPr="00E45426">
              <w:t>644948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F0BEC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9110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57DE" w14:textId="77777777" w:rsidR="004400DD" w:rsidRPr="00E45426" w:rsidRDefault="004400DD" w:rsidP="004400DD">
            <w:pPr>
              <w:pStyle w:val="TAC"/>
            </w:pPr>
            <w:r w:rsidRPr="00E45426">
              <w:t>7996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B212" w14:textId="77777777" w:rsidR="004400DD" w:rsidRPr="00E45426" w:rsidRDefault="004400DD" w:rsidP="004400DD">
            <w:pPr>
              <w:pStyle w:val="TAC"/>
            </w:pPr>
            <w:r w:rsidRPr="00E45426">
              <w:t>647712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2EE3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85D9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EF8" w14:textId="77777777" w:rsidR="004400DD" w:rsidRPr="00E45426" w:rsidRDefault="004400DD" w:rsidP="004400DD">
            <w:pPr>
              <w:pStyle w:val="TAC"/>
            </w:pPr>
            <w:r w:rsidRPr="00E45426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F38" w14:textId="77777777" w:rsidR="004400DD" w:rsidRPr="00E45426" w:rsidRDefault="004400DD" w:rsidP="004400DD">
            <w:pPr>
              <w:pStyle w:val="TAC"/>
            </w:pPr>
            <w:r w:rsidRPr="00E45426">
              <w:t>210</w:t>
            </w:r>
          </w:p>
        </w:tc>
      </w:tr>
      <w:tr w:rsidR="004400DD" w:rsidRPr="00E45426" w14:paraId="33A070D3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1DE7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014B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344E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7E51ED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019D6C8" w14:textId="77777777" w:rsidR="004400DD" w:rsidRPr="00E45426" w:rsidRDefault="004400DD" w:rsidP="004400DD">
            <w:pPr>
              <w:pStyle w:val="TAC"/>
            </w:pPr>
            <w:r w:rsidRPr="00E45426">
              <w:t>4159.98</w:t>
            </w:r>
          </w:p>
        </w:tc>
        <w:tc>
          <w:tcPr>
            <w:tcW w:w="992" w:type="dxa"/>
          </w:tcPr>
          <w:p w14:paraId="7A51566C" w14:textId="77777777" w:rsidR="004400DD" w:rsidRPr="00E45426" w:rsidRDefault="004400DD" w:rsidP="004400DD">
            <w:pPr>
              <w:pStyle w:val="TAC"/>
            </w:pPr>
            <w:r w:rsidRPr="00E45426">
              <w:t>677332</w:t>
            </w:r>
          </w:p>
        </w:tc>
        <w:tc>
          <w:tcPr>
            <w:tcW w:w="993" w:type="dxa"/>
            <w:shd w:val="clear" w:color="auto" w:fill="auto"/>
          </w:tcPr>
          <w:p w14:paraId="1D6D6E0A" w14:textId="77777777" w:rsidR="004400DD" w:rsidRPr="00E45426" w:rsidRDefault="004400DD" w:rsidP="004400DD">
            <w:pPr>
              <w:pStyle w:val="TAC"/>
            </w:pPr>
            <w:r w:rsidRPr="00E45426">
              <w:t>3939.48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23400A" w14:textId="77777777" w:rsidR="004400DD" w:rsidRPr="00E45426" w:rsidRDefault="004400DD" w:rsidP="004400DD">
            <w:pPr>
              <w:pStyle w:val="TAC"/>
            </w:pPr>
            <w:r w:rsidRPr="00E45426">
              <w:t>662632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C8146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126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6C732" w14:textId="77777777" w:rsidR="004400DD" w:rsidRPr="00E45426" w:rsidRDefault="004400DD" w:rsidP="004400DD">
            <w:pPr>
              <w:pStyle w:val="TAC"/>
            </w:pPr>
            <w:r w:rsidRPr="00E45426">
              <w:t>8280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9178" w14:textId="77777777" w:rsidR="004400DD" w:rsidRPr="00E45426" w:rsidRDefault="004400DD" w:rsidP="004400DD">
            <w:pPr>
              <w:pStyle w:val="TAC"/>
            </w:pPr>
            <w:r w:rsidRPr="00E45426">
              <w:t>674976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8D4D" w14:textId="77777777" w:rsidR="004400DD" w:rsidRPr="00E45426" w:rsidRDefault="004400DD" w:rsidP="004400DD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7B3F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32C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ED2B" w14:textId="77777777" w:rsidR="004400DD" w:rsidRPr="00E45426" w:rsidRDefault="004400DD" w:rsidP="004400DD">
            <w:pPr>
              <w:pStyle w:val="TAC"/>
            </w:pPr>
            <w:r w:rsidRPr="00E45426">
              <w:t>1008</w:t>
            </w:r>
          </w:p>
        </w:tc>
      </w:tr>
      <w:tr w:rsidR="004400DD" w:rsidRPr="00E45426" w14:paraId="139EFE24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51F34" w14:textId="77777777" w:rsidR="004400DD" w:rsidRPr="00E45426" w:rsidRDefault="004400DD" w:rsidP="004400DD">
            <w:pPr>
              <w:pStyle w:val="TAC"/>
            </w:pPr>
            <w:r w:rsidRPr="00E45426"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ACB7C" w14:textId="77777777" w:rsidR="004400DD" w:rsidRPr="00E45426" w:rsidRDefault="004400DD" w:rsidP="004400DD">
            <w:pPr>
              <w:pStyle w:val="TAC"/>
            </w:pPr>
            <w:r w:rsidRPr="00E45426"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3D135D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E1C9CEA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5ABCBDCF" w14:textId="77777777" w:rsidR="004400DD" w:rsidRPr="00E45426" w:rsidRDefault="004400DD" w:rsidP="004400DD">
            <w:pPr>
              <w:pStyle w:val="TAC"/>
            </w:pPr>
            <w:r w:rsidRPr="00E45426">
              <w:t>3345</w:t>
            </w:r>
          </w:p>
        </w:tc>
        <w:tc>
          <w:tcPr>
            <w:tcW w:w="992" w:type="dxa"/>
          </w:tcPr>
          <w:p w14:paraId="15CA9155" w14:textId="77777777" w:rsidR="004400DD" w:rsidRPr="00E45426" w:rsidRDefault="004400DD" w:rsidP="004400DD">
            <w:pPr>
              <w:pStyle w:val="TAC"/>
            </w:pPr>
            <w:r w:rsidRPr="00E45426">
              <w:t>623000</w:t>
            </w:r>
          </w:p>
        </w:tc>
        <w:tc>
          <w:tcPr>
            <w:tcW w:w="993" w:type="dxa"/>
            <w:shd w:val="clear" w:color="auto" w:fill="auto"/>
          </w:tcPr>
          <w:p w14:paraId="17362945" w14:textId="77777777" w:rsidR="004400DD" w:rsidRPr="00E45426" w:rsidRDefault="004400DD" w:rsidP="004400DD">
            <w:pPr>
              <w:pStyle w:val="TAC"/>
            </w:pPr>
            <w:r w:rsidRPr="00E45426">
              <w:t>3300.9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3DA092C" w14:textId="77777777" w:rsidR="004400DD" w:rsidRPr="00E45426" w:rsidRDefault="004400DD" w:rsidP="004400DD">
            <w:pPr>
              <w:pStyle w:val="TAC"/>
            </w:pPr>
            <w:r w:rsidRPr="00E45426">
              <w:t>620060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9E8CF1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1B69F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7A6A9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8461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2EB1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11A5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C83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1B2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3795EE4C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863F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F35F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5687F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36930D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8B41512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F990D1F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3D993B96" w14:textId="77777777" w:rsidR="004400DD" w:rsidRPr="00E45426" w:rsidRDefault="004400DD" w:rsidP="004400DD">
            <w:pPr>
              <w:pStyle w:val="TAC"/>
            </w:pPr>
            <w:r w:rsidRPr="00E45426">
              <w:t>3669.18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8FB911" w14:textId="77777777" w:rsidR="004400DD" w:rsidRPr="00E45426" w:rsidRDefault="004400DD" w:rsidP="004400DD">
            <w:pPr>
              <w:pStyle w:val="TAC"/>
            </w:pPr>
            <w:r w:rsidRPr="00E45426">
              <w:t>644612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BB9745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7009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887C" w14:textId="77777777" w:rsidR="004400DD" w:rsidRPr="00E45426" w:rsidRDefault="004400DD" w:rsidP="004400DD">
            <w:pPr>
              <w:pStyle w:val="TAC"/>
            </w:pPr>
            <w:r w:rsidRPr="00E45426">
              <w:t>7992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B88A" w14:textId="77777777" w:rsidR="004400DD" w:rsidRPr="00E45426" w:rsidRDefault="004400DD" w:rsidP="004400DD">
            <w:pPr>
              <w:pStyle w:val="TAC"/>
            </w:pPr>
            <w:r w:rsidRPr="00E45426">
              <w:t>647328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6884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6D64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5C36" w14:textId="77777777" w:rsidR="004400DD" w:rsidRPr="00E45426" w:rsidRDefault="004400DD" w:rsidP="004400DD">
            <w:pPr>
              <w:pStyle w:val="TAC"/>
            </w:pPr>
            <w:r w:rsidRPr="00E45426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702" w14:textId="77777777" w:rsidR="004400DD" w:rsidRPr="00E45426" w:rsidRDefault="004400DD" w:rsidP="004400DD">
            <w:pPr>
              <w:pStyle w:val="TAC"/>
            </w:pPr>
            <w:r w:rsidRPr="00E45426">
              <w:t>206</w:t>
            </w:r>
          </w:p>
        </w:tc>
      </w:tr>
      <w:tr w:rsidR="004400DD" w:rsidRPr="00E45426" w14:paraId="04BE2F56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3BC2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5857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547B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2EEC71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5318B56" w14:textId="77777777" w:rsidR="004400DD" w:rsidRPr="00E45426" w:rsidRDefault="004400DD" w:rsidP="004400DD">
            <w:pPr>
              <w:pStyle w:val="TAC"/>
            </w:pPr>
            <w:r w:rsidRPr="00E45426">
              <w:t>4155</w:t>
            </w:r>
          </w:p>
        </w:tc>
        <w:tc>
          <w:tcPr>
            <w:tcW w:w="992" w:type="dxa"/>
          </w:tcPr>
          <w:p w14:paraId="58BB2560" w14:textId="77777777" w:rsidR="004400DD" w:rsidRPr="00E45426" w:rsidRDefault="004400DD" w:rsidP="004400DD">
            <w:pPr>
              <w:pStyle w:val="TAC"/>
            </w:pPr>
            <w:r w:rsidRPr="00E45426">
              <w:t>677000</w:t>
            </w:r>
          </w:p>
        </w:tc>
        <w:tc>
          <w:tcPr>
            <w:tcW w:w="993" w:type="dxa"/>
            <w:shd w:val="clear" w:color="auto" w:fill="auto"/>
          </w:tcPr>
          <w:p w14:paraId="1E95CA7D" w14:textId="77777777" w:rsidR="004400DD" w:rsidRPr="00E45426" w:rsidRDefault="004400DD" w:rsidP="004400DD">
            <w:pPr>
              <w:pStyle w:val="TAC"/>
            </w:pPr>
            <w:r w:rsidRPr="00E45426">
              <w:t>3929.46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85E57D" w14:textId="77777777" w:rsidR="004400DD" w:rsidRPr="00E45426" w:rsidRDefault="004400DD" w:rsidP="004400DD">
            <w:pPr>
              <w:pStyle w:val="TAC"/>
            </w:pPr>
            <w:r w:rsidRPr="00E45426">
              <w:t>661964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C1E292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E61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AFBD" w14:textId="77777777" w:rsidR="004400DD" w:rsidRPr="00E45426" w:rsidRDefault="004400DD" w:rsidP="004400DD">
            <w:pPr>
              <w:pStyle w:val="TAC"/>
            </w:pPr>
            <w:r w:rsidRPr="00E45426">
              <w:t>8273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D142" w14:textId="77777777" w:rsidR="004400DD" w:rsidRPr="00E45426" w:rsidRDefault="004400DD" w:rsidP="004400DD">
            <w:pPr>
              <w:pStyle w:val="TAC"/>
            </w:pPr>
            <w:r w:rsidRPr="00E45426">
              <w:t>674304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A485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7076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928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8A7" w14:textId="77777777" w:rsidR="004400DD" w:rsidRPr="00E45426" w:rsidRDefault="004400DD" w:rsidP="004400DD">
            <w:pPr>
              <w:pStyle w:val="TAC"/>
            </w:pPr>
            <w:r w:rsidRPr="00E45426">
              <w:t>1008</w:t>
            </w:r>
          </w:p>
        </w:tc>
      </w:tr>
      <w:tr w:rsidR="004400DD" w:rsidRPr="00E45426" w14:paraId="28CCC986" w14:textId="77777777" w:rsidTr="004400D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AA05B" w14:textId="77777777" w:rsidR="004400DD" w:rsidRPr="00E45426" w:rsidRDefault="004400DD" w:rsidP="004400DD">
            <w:pPr>
              <w:pStyle w:val="TAC"/>
            </w:pPr>
            <w:r w:rsidRPr="00E45426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5679AE" w14:textId="77777777" w:rsidR="004400DD" w:rsidRPr="00E45426" w:rsidRDefault="004400DD" w:rsidP="004400DD">
            <w:pPr>
              <w:pStyle w:val="TAC"/>
            </w:pPr>
            <w:r w:rsidRPr="00E45426"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86F203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CFF22D9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42E8BCCB" w14:textId="77777777" w:rsidR="004400DD" w:rsidRPr="00E45426" w:rsidRDefault="004400DD" w:rsidP="004400DD">
            <w:pPr>
              <w:pStyle w:val="TAC"/>
            </w:pPr>
            <w:r w:rsidRPr="00E45426">
              <w:t>3350.01</w:t>
            </w:r>
          </w:p>
        </w:tc>
        <w:tc>
          <w:tcPr>
            <w:tcW w:w="992" w:type="dxa"/>
          </w:tcPr>
          <w:p w14:paraId="759F890A" w14:textId="77777777" w:rsidR="004400DD" w:rsidRPr="00E45426" w:rsidRDefault="004400DD" w:rsidP="004400DD">
            <w:pPr>
              <w:pStyle w:val="TAC"/>
            </w:pPr>
            <w:r w:rsidRPr="00E45426">
              <w:t>623334</w:t>
            </w:r>
          </w:p>
        </w:tc>
        <w:tc>
          <w:tcPr>
            <w:tcW w:w="993" w:type="dxa"/>
            <w:shd w:val="clear" w:color="auto" w:fill="auto"/>
          </w:tcPr>
          <w:p w14:paraId="045947E9" w14:textId="77777777" w:rsidR="004400DD" w:rsidRPr="00E45426" w:rsidRDefault="004400DD" w:rsidP="004400DD">
            <w:pPr>
              <w:pStyle w:val="TAC"/>
            </w:pPr>
            <w:r w:rsidRPr="00E45426">
              <w:t>3300.87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28721C" w14:textId="77777777" w:rsidR="004400DD" w:rsidRPr="00E45426" w:rsidRDefault="004400DD" w:rsidP="004400DD">
            <w:pPr>
              <w:pStyle w:val="TAC"/>
            </w:pPr>
            <w:r w:rsidRPr="00E45426">
              <w:t>620058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AAE8C6A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D9C3D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D948" w14:textId="77777777" w:rsidR="004400DD" w:rsidRPr="00E45426" w:rsidRDefault="004400DD" w:rsidP="004400DD">
            <w:pPr>
              <w:pStyle w:val="TAC"/>
            </w:pPr>
            <w:r w:rsidRPr="00E45426">
              <w:t>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6239" w14:textId="77777777" w:rsidR="004400DD" w:rsidRPr="00E45426" w:rsidRDefault="004400DD" w:rsidP="004400DD">
            <w:pPr>
              <w:pStyle w:val="TAC"/>
            </w:pPr>
            <w:r w:rsidRPr="00E45426">
              <w:t>620352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C7A0" w14:textId="77777777" w:rsidR="004400DD" w:rsidRPr="00E45426" w:rsidRDefault="004400DD" w:rsidP="004400DD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115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2F0" w14:textId="77777777" w:rsidR="004400DD" w:rsidRPr="00E45426" w:rsidRDefault="004400DD" w:rsidP="004400DD">
            <w:pPr>
              <w:pStyle w:val="TAC"/>
            </w:pPr>
            <w:r w:rsidRPr="00E45426"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FB5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</w:tr>
      <w:tr w:rsidR="004400DD" w:rsidRPr="00E45426" w14:paraId="5D87420D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BDA3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E72B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32241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1600A9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8244690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2B3BCC2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93" w:type="dxa"/>
            <w:shd w:val="clear" w:color="auto" w:fill="auto"/>
          </w:tcPr>
          <w:p w14:paraId="045D2C08" w14:textId="77777777" w:rsidR="004400DD" w:rsidRPr="00E45426" w:rsidRDefault="004400DD" w:rsidP="004400DD">
            <w:pPr>
              <w:pStyle w:val="TAC"/>
            </w:pPr>
            <w:r w:rsidRPr="00E45426">
              <w:t>3664.14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6EE250" w14:textId="77777777" w:rsidR="004400DD" w:rsidRPr="00E45426" w:rsidRDefault="004400DD" w:rsidP="004400DD">
            <w:pPr>
              <w:pStyle w:val="TAC"/>
            </w:pPr>
            <w:r w:rsidRPr="00E45426">
              <w:t>644276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ECBB68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E3BE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E750" w14:textId="77777777" w:rsidR="004400DD" w:rsidRPr="00E45426" w:rsidRDefault="004400DD" w:rsidP="004400DD">
            <w:pPr>
              <w:pStyle w:val="TAC"/>
            </w:pPr>
            <w:r w:rsidRPr="00E45426">
              <w:t>7989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B756" w14:textId="77777777" w:rsidR="004400DD" w:rsidRPr="00E45426" w:rsidRDefault="004400DD" w:rsidP="004400DD">
            <w:pPr>
              <w:pStyle w:val="TAC"/>
            </w:pPr>
            <w:r w:rsidRPr="00E45426">
              <w:t>647040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3ED3" w14:textId="77777777" w:rsidR="004400DD" w:rsidRPr="00E45426" w:rsidRDefault="004400DD" w:rsidP="004400DD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03AA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086" w14:textId="77777777" w:rsidR="004400DD" w:rsidRPr="00E45426" w:rsidRDefault="004400DD" w:rsidP="004400DD">
            <w:pPr>
              <w:pStyle w:val="TAC"/>
            </w:pPr>
            <w:r w:rsidRPr="00E45426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E42" w14:textId="77777777" w:rsidR="004400DD" w:rsidRPr="00E45426" w:rsidRDefault="004400DD" w:rsidP="004400DD">
            <w:pPr>
              <w:pStyle w:val="TAC"/>
            </w:pPr>
            <w:r w:rsidRPr="00E45426">
              <w:t>210</w:t>
            </w:r>
          </w:p>
        </w:tc>
      </w:tr>
      <w:tr w:rsidR="004400DD" w:rsidRPr="00E45426" w14:paraId="14EF0408" w14:textId="77777777" w:rsidTr="004400D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DD20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F203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35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78E8B70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28811B8" w14:textId="77777777" w:rsidR="004400DD" w:rsidRPr="00E45426" w:rsidRDefault="004400DD" w:rsidP="004400DD">
            <w:pPr>
              <w:pStyle w:val="TAC"/>
            </w:pPr>
            <w:r w:rsidRPr="00E45426">
              <w:t>4149.99</w:t>
            </w:r>
          </w:p>
        </w:tc>
        <w:tc>
          <w:tcPr>
            <w:tcW w:w="992" w:type="dxa"/>
          </w:tcPr>
          <w:p w14:paraId="791C8500" w14:textId="77777777" w:rsidR="004400DD" w:rsidRPr="00E45426" w:rsidRDefault="004400DD" w:rsidP="004400DD">
            <w:pPr>
              <w:pStyle w:val="TAC"/>
            </w:pPr>
            <w:r w:rsidRPr="00E45426">
              <w:t>676666</w:t>
            </w:r>
          </w:p>
        </w:tc>
        <w:tc>
          <w:tcPr>
            <w:tcW w:w="993" w:type="dxa"/>
            <w:shd w:val="clear" w:color="auto" w:fill="auto"/>
          </w:tcPr>
          <w:p w14:paraId="562743F0" w14:textId="77777777" w:rsidR="004400DD" w:rsidRPr="00E45426" w:rsidRDefault="004400DD" w:rsidP="004400DD">
            <w:pPr>
              <w:pStyle w:val="TAC"/>
            </w:pPr>
            <w:r w:rsidRPr="00E45426">
              <w:t>3919.41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66409B" w14:textId="77777777" w:rsidR="004400DD" w:rsidRPr="00E45426" w:rsidRDefault="004400DD" w:rsidP="004400DD">
            <w:pPr>
              <w:pStyle w:val="TAC"/>
            </w:pPr>
            <w:r w:rsidRPr="00E45426">
              <w:t>661294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C93BCB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D18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3E3E" w14:textId="77777777" w:rsidR="004400DD" w:rsidRPr="00E45426" w:rsidRDefault="004400DD" w:rsidP="004400DD">
            <w:pPr>
              <w:pStyle w:val="TAC"/>
            </w:pPr>
            <w:r w:rsidRPr="00E45426">
              <w:t>8266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9BE71" w14:textId="77777777" w:rsidR="004400DD" w:rsidRPr="00E45426" w:rsidRDefault="004400DD" w:rsidP="004400DD">
            <w:pPr>
              <w:pStyle w:val="TAC"/>
            </w:pPr>
            <w:r w:rsidRPr="00E45426">
              <w:t>673632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0CD" w14:textId="77777777" w:rsidR="004400DD" w:rsidRPr="00E45426" w:rsidRDefault="004400DD" w:rsidP="004400DD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D398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2DC3" w14:textId="77777777" w:rsidR="004400DD" w:rsidRPr="00E45426" w:rsidRDefault="004400DD" w:rsidP="004400DD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683" w14:textId="77777777" w:rsidR="004400DD" w:rsidRPr="00E45426" w:rsidRDefault="004400DD" w:rsidP="004400DD">
            <w:pPr>
              <w:pStyle w:val="TAC"/>
            </w:pPr>
            <w:r w:rsidRPr="00E45426">
              <w:t>1008</w:t>
            </w:r>
          </w:p>
        </w:tc>
      </w:tr>
      <w:tr w:rsidR="004400DD" w:rsidRPr="00E45426" w14:paraId="623FC683" w14:textId="77777777" w:rsidTr="004400DD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64E0" w14:textId="77777777" w:rsidR="004400DD" w:rsidRPr="00E45426" w:rsidRDefault="004400DD" w:rsidP="004400DD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27CA12A" w14:textId="77777777" w:rsidR="004400DD" w:rsidRPr="00E45426" w:rsidRDefault="004400DD" w:rsidP="004400DD">
            <w:pPr>
              <w:pStyle w:val="TAN"/>
            </w:pPr>
            <w:r w:rsidRPr="00E45426">
              <w:t>Note 2: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</w:tc>
      </w:tr>
    </w:tbl>
    <w:p w14:paraId="43AF6BE7" w14:textId="77777777" w:rsidR="004400DD" w:rsidRPr="00E45426" w:rsidRDefault="004400DD" w:rsidP="004400DD"/>
    <w:p w14:paraId="3BCB4E5E" w14:textId="77777777" w:rsidR="004400DD" w:rsidRPr="00E45426" w:rsidRDefault="004400DD" w:rsidP="004400DD">
      <w:pPr>
        <w:pStyle w:val="TH"/>
      </w:pPr>
      <w:r w:rsidRPr="00E45426">
        <w:lastRenderedPageBreak/>
        <w:t>Table 4.3.1.1.1.77-3: Test frequencies for NR operating band n77, SCS 60 kHz and ΔF</w:t>
      </w:r>
      <w:r w:rsidRPr="00E45426">
        <w:rPr>
          <w:vertAlign w:val="subscript"/>
        </w:rPr>
        <w:t>Raster</w:t>
      </w:r>
      <w:r w:rsidRPr="00E45426">
        <w:t xml:space="preserve"> 30 kHz without CORESET#0</w:t>
      </w:r>
    </w:p>
    <w:tbl>
      <w:tblPr>
        <w:tblW w:w="12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275"/>
        <w:gridCol w:w="993"/>
        <w:gridCol w:w="708"/>
        <w:gridCol w:w="993"/>
        <w:gridCol w:w="992"/>
        <w:gridCol w:w="907"/>
        <w:gridCol w:w="992"/>
        <w:gridCol w:w="993"/>
        <w:gridCol w:w="993"/>
        <w:gridCol w:w="993"/>
        <w:gridCol w:w="993"/>
      </w:tblGrid>
      <w:tr w:rsidR="004400DD" w:rsidRPr="00E45426" w14:paraId="5269C22C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A30A3" w14:textId="77777777" w:rsidR="004400DD" w:rsidRPr="00E45426" w:rsidRDefault="004400DD" w:rsidP="004400DD">
            <w:pPr>
              <w:pStyle w:val="TAH"/>
            </w:pPr>
            <w:r w:rsidRPr="00E45426">
              <w:t>CBW [MHz]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789171" w14:textId="77777777" w:rsidR="004400DD" w:rsidRPr="00E45426" w:rsidRDefault="004400DD" w:rsidP="004400DD">
            <w:pPr>
              <w:pStyle w:val="TAH"/>
            </w:pPr>
            <w:r w:rsidRPr="00E45426">
              <w:t>carrierBandwidth</w:t>
            </w:r>
          </w:p>
          <w:p w14:paraId="057066AF" w14:textId="77777777" w:rsidR="004400DD" w:rsidRPr="00E45426" w:rsidRDefault="004400DD" w:rsidP="004400DD">
            <w:pPr>
              <w:pStyle w:val="TAH"/>
            </w:pPr>
            <w:r w:rsidRPr="00E45426">
              <w:t>[PRBs]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00341" w14:textId="77777777" w:rsidR="004400DD" w:rsidRPr="00E45426" w:rsidRDefault="004400DD" w:rsidP="004400DD">
            <w:pPr>
              <w:pStyle w:val="TAH"/>
            </w:pPr>
            <w:r w:rsidRPr="00E45426">
              <w:t>Range</w:t>
            </w:r>
          </w:p>
        </w:tc>
        <w:tc>
          <w:tcPr>
            <w:tcW w:w="993" w:type="dxa"/>
            <w:shd w:val="clear" w:color="auto" w:fill="auto"/>
          </w:tcPr>
          <w:p w14:paraId="1B29B53C" w14:textId="77777777" w:rsidR="004400DD" w:rsidRPr="00E45426" w:rsidRDefault="004400DD" w:rsidP="004400DD">
            <w:pPr>
              <w:pStyle w:val="TAH"/>
            </w:pPr>
            <w:r w:rsidRPr="00E45426">
              <w:t>Carrier centre</w:t>
            </w:r>
          </w:p>
          <w:p w14:paraId="2A1A8E13" w14:textId="77777777" w:rsidR="004400DD" w:rsidRPr="00E45426" w:rsidRDefault="004400DD" w:rsidP="004400DD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57C9291F" w14:textId="77777777" w:rsidR="004400DD" w:rsidRPr="00E45426" w:rsidRDefault="004400DD" w:rsidP="004400DD">
            <w:pPr>
              <w:pStyle w:val="TAH"/>
            </w:pPr>
            <w:r w:rsidRPr="00E45426">
              <w:t>Carrier centre</w:t>
            </w:r>
          </w:p>
          <w:p w14:paraId="5B3B6945" w14:textId="77777777" w:rsidR="004400DD" w:rsidRPr="00E45426" w:rsidRDefault="004400DD" w:rsidP="004400DD">
            <w:pPr>
              <w:pStyle w:val="TAH"/>
            </w:pPr>
            <w:r w:rsidRPr="00E45426">
              <w:t>[ARFCN]</w:t>
            </w:r>
          </w:p>
        </w:tc>
        <w:tc>
          <w:tcPr>
            <w:tcW w:w="907" w:type="dxa"/>
            <w:shd w:val="clear" w:color="auto" w:fill="auto"/>
          </w:tcPr>
          <w:p w14:paraId="11426232" w14:textId="77777777" w:rsidR="004400DD" w:rsidRPr="00E45426" w:rsidRDefault="004400DD" w:rsidP="004400DD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ABDE1BF" w14:textId="77777777" w:rsidR="004400DD" w:rsidRPr="00E45426" w:rsidRDefault="004400DD" w:rsidP="004400DD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218A1E1A" w14:textId="77777777" w:rsidR="004400DD" w:rsidRPr="00E45426" w:rsidRDefault="004400DD" w:rsidP="004400DD">
            <w:pPr>
              <w:pStyle w:val="TAH"/>
            </w:pPr>
            <w:r w:rsidRPr="00E45426">
              <w:t>offsetToCarrier [PRBs]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B18A62" w14:textId="77777777" w:rsidR="004400DD" w:rsidRPr="00E45426" w:rsidRDefault="004400DD" w:rsidP="004400DD">
            <w:pPr>
              <w:pStyle w:val="TAH"/>
            </w:pPr>
            <w:r w:rsidRPr="00E45426">
              <w:t>SS block SCS</w:t>
            </w:r>
          </w:p>
          <w:p w14:paraId="1816C19F" w14:textId="77777777" w:rsidR="004400DD" w:rsidRPr="00E45426" w:rsidRDefault="004400DD" w:rsidP="004400DD">
            <w:pPr>
              <w:pStyle w:val="TAH"/>
              <w:rPr>
                <w:i/>
              </w:rPr>
            </w:pPr>
            <w:r w:rsidRPr="00E45426">
              <w:t>[kHz]</w:t>
            </w:r>
          </w:p>
        </w:tc>
        <w:tc>
          <w:tcPr>
            <w:tcW w:w="993" w:type="dxa"/>
          </w:tcPr>
          <w:p w14:paraId="3C0EB971" w14:textId="77777777" w:rsidR="004400DD" w:rsidRPr="00E45426" w:rsidRDefault="004400DD" w:rsidP="004400DD">
            <w:pPr>
              <w:pStyle w:val="TAH"/>
              <w:rPr>
                <w:i/>
              </w:rPr>
            </w:pPr>
            <w:r w:rsidRPr="00E45426">
              <w:t>GSCN</w:t>
            </w:r>
          </w:p>
        </w:tc>
        <w:tc>
          <w:tcPr>
            <w:tcW w:w="993" w:type="dxa"/>
          </w:tcPr>
          <w:p w14:paraId="1BED053C" w14:textId="77777777" w:rsidR="004400DD" w:rsidRPr="00E45426" w:rsidRDefault="004400DD" w:rsidP="004400DD">
            <w:pPr>
              <w:pStyle w:val="TAH"/>
            </w:pPr>
            <w:r w:rsidRPr="00E45426">
              <w:t>absoluteFrequencySSB</w:t>
            </w:r>
          </w:p>
          <w:p w14:paraId="6EEE98D3" w14:textId="77777777" w:rsidR="004400DD" w:rsidRPr="00E45426" w:rsidRDefault="004400DD" w:rsidP="004400DD">
            <w:pPr>
              <w:pStyle w:val="TAH"/>
              <w:rPr>
                <w:i/>
              </w:rPr>
            </w:pPr>
            <w:r w:rsidRPr="00E45426">
              <w:t>[ARFCN]</w:t>
            </w:r>
          </w:p>
        </w:tc>
      </w:tr>
      <w:tr w:rsidR="004400DD" w:rsidRPr="00E45426" w14:paraId="54BB0222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B0500" w14:textId="77777777" w:rsidR="004400DD" w:rsidRPr="00E45426" w:rsidRDefault="004400DD" w:rsidP="004400DD">
            <w:pPr>
              <w:pStyle w:val="TAC"/>
            </w:pPr>
            <w:r w:rsidRPr="00E45426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BA3DE" w14:textId="77777777" w:rsidR="004400DD" w:rsidRPr="00E45426" w:rsidRDefault="004400DD" w:rsidP="004400DD">
            <w:pPr>
              <w:pStyle w:val="TAC"/>
            </w:pPr>
            <w:r w:rsidRPr="00E45426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A77CE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CF2F2DA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7F5B66F0" w14:textId="77777777" w:rsidR="004400DD" w:rsidRPr="00E45426" w:rsidRDefault="004400DD" w:rsidP="004400DD">
            <w:pPr>
              <w:pStyle w:val="TAC"/>
            </w:pPr>
            <w:r w:rsidRPr="00E45426">
              <w:t>3305.01</w:t>
            </w:r>
          </w:p>
        </w:tc>
        <w:tc>
          <w:tcPr>
            <w:tcW w:w="992" w:type="dxa"/>
          </w:tcPr>
          <w:p w14:paraId="70890BE8" w14:textId="77777777" w:rsidR="004400DD" w:rsidRPr="00E45426" w:rsidRDefault="004400DD" w:rsidP="004400DD">
            <w:pPr>
              <w:pStyle w:val="TAC"/>
            </w:pPr>
            <w:r w:rsidRPr="00E45426">
              <w:t>620334</w:t>
            </w:r>
          </w:p>
        </w:tc>
        <w:tc>
          <w:tcPr>
            <w:tcW w:w="907" w:type="dxa"/>
            <w:shd w:val="clear" w:color="auto" w:fill="auto"/>
          </w:tcPr>
          <w:p w14:paraId="549AB3E6" w14:textId="77777777" w:rsidR="004400DD" w:rsidRPr="00E45426" w:rsidRDefault="004400DD" w:rsidP="004400DD">
            <w:pPr>
              <w:pStyle w:val="TAC"/>
            </w:pPr>
            <w:r w:rsidRPr="00E45426">
              <w:t>3301.05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F458B1" w14:textId="77777777" w:rsidR="004400DD" w:rsidRPr="00E45426" w:rsidRDefault="004400DD" w:rsidP="004400DD">
            <w:pPr>
              <w:pStyle w:val="TAC"/>
            </w:pPr>
            <w:r w:rsidRPr="00E45426">
              <w:t>620070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1FB6BD9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52CBD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5721E62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60479A1" w14:textId="77777777" w:rsidR="004400DD" w:rsidRPr="00E45426" w:rsidRDefault="004400DD" w:rsidP="004400DD">
            <w:pPr>
              <w:pStyle w:val="TAC"/>
            </w:pPr>
            <w:r w:rsidRPr="00E45426">
              <w:t>620310</w:t>
            </w:r>
          </w:p>
        </w:tc>
      </w:tr>
      <w:tr w:rsidR="004400DD" w:rsidRPr="00E45426" w14:paraId="3598CE2C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4DBAB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14C6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C2B22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76FA7E4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1188CF71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88ACE09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100EFAA7" w14:textId="77777777" w:rsidR="004400DD" w:rsidRPr="00E45426" w:rsidRDefault="004400DD" w:rsidP="004400DD">
            <w:pPr>
              <w:pStyle w:val="TAC"/>
            </w:pPr>
            <w:r w:rsidRPr="00E45426">
              <w:t>3672.6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B281CE" w14:textId="77777777" w:rsidR="004400DD" w:rsidRPr="00E45426" w:rsidRDefault="004400DD" w:rsidP="004400DD">
            <w:pPr>
              <w:pStyle w:val="TAC"/>
            </w:pPr>
            <w:r w:rsidRPr="00E45426">
              <w:t>644840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02A8AF6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1D20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B82A458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DE782FB" w14:textId="77777777" w:rsidR="004400DD" w:rsidRPr="00E45426" w:rsidRDefault="004400DD" w:rsidP="004400DD">
            <w:pPr>
              <w:pStyle w:val="TAC"/>
            </w:pPr>
            <w:r w:rsidRPr="00E45426">
              <w:t>649976</w:t>
            </w:r>
          </w:p>
        </w:tc>
      </w:tr>
      <w:tr w:rsidR="004400DD" w:rsidRPr="00E45426" w14:paraId="2BC311C5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A328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1E00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3F98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75D8123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792FEA29" w14:textId="77777777" w:rsidR="004400DD" w:rsidRPr="00E45426" w:rsidRDefault="004400DD" w:rsidP="004400DD">
            <w:pPr>
              <w:pStyle w:val="TAC"/>
            </w:pPr>
            <w:r w:rsidRPr="00E45426">
              <w:t>4194.99</w:t>
            </w:r>
          </w:p>
        </w:tc>
        <w:tc>
          <w:tcPr>
            <w:tcW w:w="992" w:type="dxa"/>
          </w:tcPr>
          <w:p w14:paraId="3E372DEA" w14:textId="77777777" w:rsidR="004400DD" w:rsidRPr="00E45426" w:rsidRDefault="004400DD" w:rsidP="004400DD">
            <w:pPr>
              <w:pStyle w:val="TAC"/>
            </w:pPr>
            <w:r w:rsidRPr="00E45426">
              <w:t>679666</w:t>
            </w:r>
          </w:p>
        </w:tc>
        <w:tc>
          <w:tcPr>
            <w:tcW w:w="907" w:type="dxa"/>
            <w:shd w:val="clear" w:color="auto" w:fill="auto"/>
          </w:tcPr>
          <w:p w14:paraId="65E95022" w14:textId="77777777" w:rsidR="004400DD" w:rsidRPr="00E45426" w:rsidRDefault="004400DD" w:rsidP="004400DD">
            <w:pPr>
              <w:pStyle w:val="TAC"/>
            </w:pPr>
            <w:r w:rsidRPr="00E45426">
              <w:t>3828.15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B4184B" w14:textId="77777777" w:rsidR="004400DD" w:rsidRPr="00E45426" w:rsidRDefault="004400DD" w:rsidP="004400DD">
            <w:pPr>
              <w:pStyle w:val="TAC"/>
            </w:pPr>
            <w:r w:rsidRPr="00E45426">
              <w:t>655210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214DD53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781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CBAFA60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23FD8F" w14:textId="77777777" w:rsidR="004400DD" w:rsidRPr="00E45426" w:rsidRDefault="004400DD" w:rsidP="004400DD">
            <w:pPr>
              <w:pStyle w:val="TAC"/>
            </w:pPr>
            <w:r w:rsidRPr="00E45426">
              <w:t>679642</w:t>
            </w:r>
          </w:p>
        </w:tc>
      </w:tr>
      <w:tr w:rsidR="004400DD" w:rsidRPr="00E45426" w14:paraId="779FA3AD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8D7C98" w14:textId="77777777" w:rsidR="004400DD" w:rsidRPr="00E45426" w:rsidRDefault="004400DD" w:rsidP="004400DD">
            <w:pPr>
              <w:pStyle w:val="TAC"/>
            </w:pPr>
            <w:r w:rsidRPr="00E45426"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1BEBD" w14:textId="77777777" w:rsidR="004400DD" w:rsidRPr="00E45426" w:rsidRDefault="004400DD" w:rsidP="004400DD">
            <w:pPr>
              <w:pStyle w:val="TAC"/>
            </w:pPr>
            <w:r w:rsidRPr="00E45426"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F4BAE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976FEB9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0516AEA4" w14:textId="77777777" w:rsidR="004400DD" w:rsidRPr="00E45426" w:rsidRDefault="004400DD" w:rsidP="004400DD">
            <w:pPr>
              <w:pStyle w:val="TAC"/>
            </w:pPr>
            <w:r w:rsidRPr="00E45426">
              <w:t>3307.5</w:t>
            </w:r>
          </w:p>
        </w:tc>
        <w:tc>
          <w:tcPr>
            <w:tcW w:w="992" w:type="dxa"/>
          </w:tcPr>
          <w:p w14:paraId="52367C3B" w14:textId="77777777" w:rsidR="004400DD" w:rsidRPr="00E45426" w:rsidRDefault="004400DD" w:rsidP="004400DD">
            <w:pPr>
              <w:pStyle w:val="TAC"/>
            </w:pPr>
            <w:r w:rsidRPr="00E45426">
              <w:t>620500</w:t>
            </w:r>
          </w:p>
        </w:tc>
        <w:tc>
          <w:tcPr>
            <w:tcW w:w="907" w:type="dxa"/>
            <w:shd w:val="clear" w:color="auto" w:fill="auto"/>
          </w:tcPr>
          <w:p w14:paraId="0F48B52F" w14:textId="77777777" w:rsidR="004400DD" w:rsidRPr="00E45426" w:rsidRDefault="004400DD" w:rsidP="004400DD">
            <w:pPr>
              <w:pStyle w:val="TAC"/>
            </w:pPr>
            <w:r w:rsidRPr="00E45426">
              <w:t>3301.02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5B8611" w14:textId="77777777" w:rsidR="004400DD" w:rsidRPr="00E45426" w:rsidRDefault="004400DD" w:rsidP="004400DD">
            <w:pPr>
              <w:pStyle w:val="TAC"/>
            </w:pPr>
            <w:r w:rsidRPr="00E45426">
              <w:t>620068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9332AA5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7C824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EC602DD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D68C6CE" w14:textId="77777777" w:rsidR="004400DD" w:rsidRPr="00E45426" w:rsidRDefault="004400DD" w:rsidP="004400DD">
            <w:pPr>
              <w:pStyle w:val="TAC"/>
            </w:pPr>
            <w:r w:rsidRPr="00E45426">
              <w:t>620308</w:t>
            </w:r>
          </w:p>
        </w:tc>
      </w:tr>
      <w:tr w:rsidR="004400DD" w:rsidRPr="00E45426" w14:paraId="669CA882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711B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E983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2DC9C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D4629F5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47C47B50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57BB87B3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5051BD7C" w14:textId="77777777" w:rsidR="004400DD" w:rsidRPr="00E45426" w:rsidRDefault="004400DD" w:rsidP="004400DD">
            <w:pPr>
              <w:pStyle w:val="TAC"/>
            </w:pPr>
            <w:r w:rsidRPr="00E45426">
              <w:t>3670.08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DF279E" w14:textId="77777777" w:rsidR="004400DD" w:rsidRPr="00E45426" w:rsidRDefault="004400DD" w:rsidP="004400DD">
            <w:pPr>
              <w:pStyle w:val="TAC"/>
            </w:pPr>
            <w:r w:rsidRPr="00E45426">
              <w:t>644672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DFFD5FB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C22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FE4D59D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8E3CF83" w14:textId="77777777" w:rsidR="004400DD" w:rsidRPr="00E45426" w:rsidRDefault="004400DD" w:rsidP="004400DD">
            <w:pPr>
              <w:pStyle w:val="TAC"/>
            </w:pPr>
            <w:r w:rsidRPr="00E45426">
              <w:t>649808</w:t>
            </w:r>
          </w:p>
        </w:tc>
      </w:tr>
      <w:tr w:rsidR="004400DD" w:rsidRPr="00E45426" w14:paraId="3821934F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96DD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809E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D3BB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98A825A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11B7933C" w14:textId="77777777" w:rsidR="004400DD" w:rsidRPr="00E45426" w:rsidRDefault="004400DD" w:rsidP="004400DD">
            <w:pPr>
              <w:pStyle w:val="TAC"/>
            </w:pPr>
            <w:r w:rsidRPr="00E45426">
              <w:t>4192.5</w:t>
            </w:r>
          </w:p>
        </w:tc>
        <w:tc>
          <w:tcPr>
            <w:tcW w:w="992" w:type="dxa"/>
          </w:tcPr>
          <w:p w14:paraId="4A9824C9" w14:textId="77777777" w:rsidR="004400DD" w:rsidRPr="00E45426" w:rsidRDefault="004400DD" w:rsidP="004400DD">
            <w:pPr>
              <w:pStyle w:val="TAC"/>
            </w:pPr>
            <w:r w:rsidRPr="00E45426">
              <w:t>679500</w:t>
            </w:r>
          </w:p>
        </w:tc>
        <w:tc>
          <w:tcPr>
            <w:tcW w:w="907" w:type="dxa"/>
            <w:shd w:val="clear" w:color="auto" w:fill="auto"/>
          </w:tcPr>
          <w:p w14:paraId="49C81181" w14:textId="77777777" w:rsidR="004400DD" w:rsidRPr="00E45426" w:rsidRDefault="004400DD" w:rsidP="004400DD">
            <w:pPr>
              <w:pStyle w:val="TAC"/>
            </w:pPr>
            <w:r w:rsidRPr="00E45426">
              <w:t>3823.14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545D94" w14:textId="77777777" w:rsidR="004400DD" w:rsidRPr="00E45426" w:rsidRDefault="004400DD" w:rsidP="004400DD">
            <w:pPr>
              <w:pStyle w:val="TAC"/>
            </w:pPr>
            <w:r w:rsidRPr="00E45426">
              <w:t>654876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E96B6D5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87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E477B30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4DA0E0" w14:textId="77777777" w:rsidR="004400DD" w:rsidRPr="00E45426" w:rsidRDefault="004400DD" w:rsidP="004400DD">
            <w:pPr>
              <w:pStyle w:val="TAC"/>
            </w:pPr>
            <w:r w:rsidRPr="00E45426">
              <w:t>679308</w:t>
            </w:r>
          </w:p>
        </w:tc>
      </w:tr>
      <w:tr w:rsidR="004400DD" w:rsidRPr="00E45426" w14:paraId="11D9A026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D00AF" w14:textId="77777777" w:rsidR="004400DD" w:rsidRPr="00E45426" w:rsidRDefault="004400DD" w:rsidP="004400DD">
            <w:pPr>
              <w:pStyle w:val="TAC"/>
            </w:pPr>
            <w:r w:rsidRPr="00E45426"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02240" w14:textId="77777777" w:rsidR="004400DD" w:rsidRPr="00E45426" w:rsidRDefault="004400DD" w:rsidP="004400DD">
            <w:pPr>
              <w:pStyle w:val="TAC"/>
            </w:pPr>
            <w:r w:rsidRPr="00E45426"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EC1A6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8F7D352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0672DEB6" w14:textId="77777777" w:rsidR="004400DD" w:rsidRPr="00E45426" w:rsidRDefault="004400DD" w:rsidP="004400DD">
            <w:pPr>
              <w:pStyle w:val="TAC"/>
            </w:pPr>
            <w:r w:rsidRPr="00E45426">
              <w:t>3310.02</w:t>
            </w:r>
          </w:p>
        </w:tc>
        <w:tc>
          <w:tcPr>
            <w:tcW w:w="992" w:type="dxa"/>
          </w:tcPr>
          <w:p w14:paraId="7FD6B17F" w14:textId="77777777" w:rsidR="004400DD" w:rsidRPr="00E45426" w:rsidRDefault="004400DD" w:rsidP="004400DD">
            <w:pPr>
              <w:pStyle w:val="TAC"/>
            </w:pPr>
            <w:r w:rsidRPr="00E45426">
              <w:t>620668</w:t>
            </w:r>
          </w:p>
        </w:tc>
        <w:tc>
          <w:tcPr>
            <w:tcW w:w="907" w:type="dxa"/>
            <w:shd w:val="clear" w:color="auto" w:fill="auto"/>
          </w:tcPr>
          <w:p w14:paraId="6A645CFB" w14:textId="77777777" w:rsidR="004400DD" w:rsidRPr="00E45426" w:rsidRDefault="004400DD" w:rsidP="004400DD">
            <w:pPr>
              <w:pStyle w:val="TAC"/>
            </w:pPr>
            <w:r w:rsidRPr="00E45426">
              <w:t>3301.38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4FEF2A" w14:textId="77777777" w:rsidR="004400DD" w:rsidRPr="00E45426" w:rsidRDefault="004400DD" w:rsidP="004400DD">
            <w:pPr>
              <w:pStyle w:val="TAC"/>
            </w:pPr>
            <w:r w:rsidRPr="00E45426">
              <w:t>620092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096D9E7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23CDF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0561B92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26C5A87" w14:textId="77777777" w:rsidR="004400DD" w:rsidRPr="00E45426" w:rsidRDefault="004400DD" w:rsidP="004400DD">
            <w:pPr>
              <w:pStyle w:val="TAC"/>
            </w:pPr>
            <w:r w:rsidRPr="00E45426">
              <w:t>620332</w:t>
            </w:r>
          </w:p>
        </w:tc>
      </w:tr>
      <w:tr w:rsidR="004400DD" w:rsidRPr="00E45426" w14:paraId="7DD543D1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18F0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8290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B369B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4BAA735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67AD805B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062216AD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64CCA8BD" w14:textId="77777777" w:rsidR="004400DD" w:rsidRPr="00E45426" w:rsidRDefault="004400DD" w:rsidP="004400DD">
            <w:pPr>
              <w:pStyle w:val="TAC"/>
            </w:pPr>
            <w:r w:rsidRPr="00E45426">
              <w:t>3667.92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A7235DA" w14:textId="77777777" w:rsidR="004400DD" w:rsidRPr="00E45426" w:rsidRDefault="004400DD" w:rsidP="004400DD">
            <w:pPr>
              <w:pStyle w:val="TAC"/>
            </w:pPr>
            <w:r w:rsidRPr="00E45426">
              <w:t>644528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A88A1D8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B76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449E5C1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1FFCFD6" w14:textId="77777777" w:rsidR="004400DD" w:rsidRPr="00E45426" w:rsidRDefault="004400DD" w:rsidP="004400DD">
            <w:pPr>
              <w:pStyle w:val="TAC"/>
            </w:pPr>
            <w:r w:rsidRPr="00E45426">
              <w:t>649664</w:t>
            </w:r>
          </w:p>
        </w:tc>
      </w:tr>
      <w:tr w:rsidR="004400DD" w:rsidRPr="00E45426" w14:paraId="0525A608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7AB8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C249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D13B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C4BA17E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7C7F4F8A" w14:textId="77777777" w:rsidR="004400DD" w:rsidRPr="00E45426" w:rsidRDefault="004400DD" w:rsidP="004400DD">
            <w:pPr>
              <w:pStyle w:val="TAC"/>
            </w:pPr>
            <w:r w:rsidRPr="00E45426">
              <w:t>4189.98</w:t>
            </w:r>
          </w:p>
        </w:tc>
        <w:tc>
          <w:tcPr>
            <w:tcW w:w="992" w:type="dxa"/>
          </w:tcPr>
          <w:p w14:paraId="3B1B4935" w14:textId="77777777" w:rsidR="004400DD" w:rsidRPr="00E45426" w:rsidRDefault="004400DD" w:rsidP="004400DD">
            <w:pPr>
              <w:pStyle w:val="TAC"/>
            </w:pPr>
            <w:r w:rsidRPr="00E45426">
              <w:t>679332</w:t>
            </w:r>
          </w:p>
        </w:tc>
        <w:tc>
          <w:tcPr>
            <w:tcW w:w="907" w:type="dxa"/>
            <w:shd w:val="clear" w:color="auto" w:fill="auto"/>
          </w:tcPr>
          <w:p w14:paraId="20D45BA2" w14:textId="77777777" w:rsidR="004400DD" w:rsidRPr="00E45426" w:rsidRDefault="004400DD" w:rsidP="004400DD">
            <w:pPr>
              <w:pStyle w:val="TAC"/>
            </w:pPr>
            <w:r w:rsidRPr="00E45426">
              <w:t>3818.46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DCC267A" w14:textId="77777777" w:rsidR="004400DD" w:rsidRPr="00E45426" w:rsidRDefault="004400DD" w:rsidP="004400DD">
            <w:pPr>
              <w:pStyle w:val="TAC"/>
            </w:pPr>
            <w:r w:rsidRPr="00E45426">
              <w:t>654564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BECDAE1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CB4B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5A4E945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295BAA2" w14:textId="77777777" w:rsidR="004400DD" w:rsidRPr="00E45426" w:rsidRDefault="004400DD" w:rsidP="004400DD">
            <w:pPr>
              <w:pStyle w:val="TAC"/>
            </w:pPr>
            <w:r w:rsidRPr="00E45426">
              <w:t>678996</w:t>
            </w:r>
          </w:p>
        </w:tc>
      </w:tr>
      <w:tr w:rsidR="004400DD" w:rsidRPr="00E45426" w14:paraId="3F884CA5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F37D5" w14:textId="77777777" w:rsidR="004400DD" w:rsidRPr="00E45426" w:rsidRDefault="004400DD" w:rsidP="004400DD">
            <w:pPr>
              <w:pStyle w:val="TAC"/>
            </w:pPr>
            <w:r w:rsidRPr="00E45426"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D9F53" w14:textId="77777777" w:rsidR="004400DD" w:rsidRPr="00E45426" w:rsidRDefault="004400DD" w:rsidP="004400DD">
            <w:pPr>
              <w:pStyle w:val="TAC"/>
            </w:pPr>
            <w:r w:rsidRPr="00E45426"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60ECA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5723AD7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6A4833AD" w14:textId="77777777" w:rsidR="004400DD" w:rsidRPr="00E45426" w:rsidRDefault="004400DD" w:rsidP="004400DD">
            <w:pPr>
              <w:pStyle w:val="TAC"/>
            </w:pPr>
            <w:r w:rsidRPr="00E45426">
              <w:t>3312.51</w:t>
            </w:r>
          </w:p>
        </w:tc>
        <w:tc>
          <w:tcPr>
            <w:tcW w:w="992" w:type="dxa"/>
          </w:tcPr>
          <w:p w14:paraId="6EF3716D" w14:textId="77777777" w:rsidR="004400DD" w:rsidRPr="00E45426" w:rsidRDefault="004400DD" w:rsidP="004400DD">
            <w:pPr>
              <w:pStyle w:val="TAC"/>
            </w:pPr>
            <w:r w:rsidRPr="00E45426">
              <w:t>620834</w:t>
            </w:r>
          </w:p>
        </w:tc>
        <w:tc>
          <w:tcPr>
            <w:tcW w:w="907" w:type="dxa"/>
            <w:shd w:val="clear" w:color="auto" w:fill="auto"/>
          </w:tcPr>
          <w:p w14:paraId="0C534CED" w14:textId="77777777" w:rsidR="004400DD" w:rsidRPr="00E45426" w:rsidRDefault="004400DD" w:rsidP="004400DD">
            <w:pPr>
              <w:pStyle w:val="TAC"/>
            </w:pPr>
            <w:r w:rsidRPr="00E45426">
              <w:t>3301.35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BAC9FB" w14:textId="77777777" w:rsidR="004400DD" w:rsidRPr="00E45426" w:rsidRDefault="004400DD" w:rsidP="004400DD">
            <w:pPr>
              <w:pStyle w:val="TAC"/>
            </w:pPr>
            <w:r w:rsidRPr="00E45426">
              <w:t>620090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2E390A2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0406F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924DB43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5FC6A57" w14:textId="77777777" w:rsidR="004400DD" w:rsidRPr="00E45426" w:rsidRDefault="004400DD" w:rsidP="004400DD">
            <w:pPr>
              <w:pStyle w:val="TAC"/>
            </w:pPr>
            <w:r w:rsidRPr="00E45426">
              <w:t>620330</w:t>
            </w:r>
          </w:p>
        </w:tc>
      </w:tr>
      <w:tr w:rsidR="004400DD" w:rsidRPr="00E45426" w14:paraId="2F0E9499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122E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4739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293DC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4CF475F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7EF1E94A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218FBDA9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226BC6F3" w14:textId="77777777" w:rsidR="004400DD" w:rsidRPr="00E45426" w:rsidRDefault="004400DD" w:rsidP="004400DD">
            <w:pPr>
              <w:pStyle w:val="TAC"/>
            </w:pPr>
            <w:r w:rsidRPr="00E45426">
              <w:t>3665.4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BC27DB" w14:textId="77777777" w:rsidR="004400DD" w:rsidRPr="00E45426" w:rsidRDefault="004400DD" w:rsidP="004400DD">
            <w:pPr>
              <w:pStyle w:val="TAC"/>
            </w:pPr>
            <w:r w:rsidRPr="00E45426">
              <w:t>644360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C51AC4A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B616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AE4BA68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3D009A4" w14:textId="77777777" w:rsidR="004400DD" w:rsidRPr="00E45426" w:rsidRDefault="004400DD" w:rsidP="004400DD">
            <w:pPr>
              <w:pStyle w:val="TAC"/>
            </w:pPr>
            <w:r w:rsidRPr="00E45426">
              <w:t>649496</w:t>
            </w:r>
          </w:p>
        </w:tc>
      </w:tr>
      <w:tr w:rsidR="004400DD" w:rsidRPr="00E45426" w14:paraId="4D8FD234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7780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4016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9EFE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1EE3032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19BBB14D" w14:textId="77777777" w:rsidR="004400DD" w:rsidRPr="00E45426" w:rsidRDefault="004400DD" w:rsidP="004400DD">
            <w:pPr>
              <w:pStyle w:val="TAC"/>
            </w:pPr>
            <w:r w:rsidRPr="00E45426">
              <w:t>4187.49</w:t>
            </w:r>
          </w:p>
        </w:tc>
        <w:tc>
          <w:tcPr>
            <w:tcW w:w="992" w:type="dxa"/>
          </w:tcPr>
          <w:p w14:paraId="508DA738" w14:textId="77777777" w:rsidR="004400DD" w:rsidRPr="00E45426" w:rsidRDefault="004400DD" w:rsidP="004400DD">
            <w:pPr>
              <w:pStyle w:val="TAC"/>
            </w:pPr>
            <w:r w:rsidRPr="00E45426">
              <w:t>679166</w:t>
            </w:r>
          </w:p>
        </w:tc>
        <w:tc>
          <w:tcPr>
            <w:tcW w:w="907" w:type="dxa"/>
            <w:shd w:val="clear" w:color="auto" w:fill="auto"/>
          </w:tcPr>
          <w:p w14:paraId="6554FDC9" w14:textId="77777777" w:rsidR="004400DD" w:rsidRPr="00E45426" w:rsidRDefault="004400DD" w:rsidP="004400DD">
            <w:pPr>
              <w:pStyle w:val="TAC"/>
            </w:pPr>
            <w:r w:rsidRPr="00E45426">
              <w:t>3813.45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98FE2F" w14:textId="77777777" w:rsidR="004400DD" w:rsidRPr="00E45426" w:rsidRDefault="004400DD" w:rsidP="004400DD">
            <w:pPr>
              <w:pStyle w:val="TAC"/>
            </w:pPr>
            <w:r w:rsidRPr="00E45426">
              <w:t>654230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05C15B5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94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89FF19E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B0518A9" w14:textId="77777777" w:rsidR="004400DD" w:rsidRPr="00E45426" w:rsidRDefault="004400DD" w:rsidP="004400DD">
            <w:pPr>
              <w:pStyle w:val="TAC"/>
            </w:pPr>
            <w:r w:rsidRPr="00E45426">
              <w:t>678662</w:t>
            </w:r>
          </w:p>
        </w:tc>
      </w:tr>
      <w:tr w:rsidR="004400DD" w:rsidRPr="00E45426" w14:paraId="58238968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FE152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F3C4C1" w14:textId="77777777" w:rsidR="004400DD" w:rsidRPr="00E45426" w:rsidRDefault="004400DD" w:rsidP="004400DD">
            <w:pPr>
              <w:pStyle w:val="TAC"/>
            </w:pPr>
            <w:r w:rsidRPr="00E45426"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00245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9F3E8F5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0D3CDB52" w14:textId="77777777" w:rsidR="004400DD" w:rsidRPr="00E45426" w:rsidRDefault="004400DD" w:rsidP="004400DD">
            <w:pPr>
              <w:pStyle w:val="TAC"/>
            </w:pPr>
            <w:r w:rsidRPr="00E45426">
              <w:t>3315</w:t>
            </w:r>
          </w:p>
        </w:tc>
        <w:tc>
          <w:tcPr>
            <w:tcW w:w="992" w:type="dxa"/>
          </w:tcPr>
          <w:p w14:paraId="72B683DF" w14:textId="77777777" w:rsidR="004400DD" w:rsidRPr="00E45426" w:rsidRDefault="004400DD" w:rsidP="004400DD">
            <w:pPr>
              <w:pStyle w:val="TAC"/>
            </w:pPr>
            <w:r w:rsidRPr="00E45426">
              <w:t>621000</w:t>
            </w:r>
          </w:p>
        </w:tc>
        <w:tc>
          <w:tcPr>
            <w:tcW w:w="907" w:type="dxa"/>
            <w:shd w:val="clear" w:color="auto" w:fill="auto"/>
          </w:tcPr>
          <w:p w14:paraId="5EEDECDC" w14:textId="77777777" w:rsidR="004400DD" w:rsidRPr="00E45426" w:rsidRDefault="004400DD" w:rsidP="004400DD">
            <w:pPr>
              <w:pStyle w:val="TAC"/>
            </w:pPr>
            <w:r w:rsidRPr="00E45426">
              <w:t>3301.32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A48EA8" w14:textId="77777777" w:rsidR="004400DD" w:rsidRPr="00E45426" w:rsidRDefault="004400DD" w:rsidP="004400DD">
            <w:pPr>
              <w:pStyle w:val="TAC"/>
            </w:pPr>
            <w:r w:rsidRPr="00E45426">
              <w:t>620088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C01C1F7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AC8AB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3711AD8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51F9852" w14:textId="77777777" w:rsidR="004400DD" w:rsidRPr="00E45426" w:rsidRDefault="004400DD" w:rsidP="004400DD">
            <w:pPr>
              <w:pStyle w:val="TAC"/>
            </w:pPr>
            <w:r w:rsidRPr="00E45426">
              <w:t>620328</w:t>
            </w:r>
          </w:p>
        </w:tc>
      </w:tr>
      <w:tr w:rsidR="004400DD" w:rsidRPr="00E45426" w14:paraId="3C67AEB5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B524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0D63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70D6A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42A8B01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6F2363A0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BB1EF28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34309917" w14:textId="77777777" w:rsidR="004400DD" w:rsidRPr="00E45426" w:rsidRDefault="004400DD" w:rsidP="004400DD">
            <w:pPr>
              <w:pStyle w:val="TAC"/>
            </w:pPr>
            <w:r w:rsidRPr="00E45426">
              <w:t>3662.88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6DCCBD" w14:textId="77777777" w:rsidR="004400DD" w:rsidRPr="00E45426" w:rsidRDefault="004400DD" w:rsidP="004400DD">
            <w:pPr>
              <w:pStyle w:val="TAC"/>
            </w:pPr>
            <w:r w:rsidRPr="00E45426">
              <w:t>644192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A545024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35AF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3162A3A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45E9ADC" w14:textId="77777777" w:rsidR="004400DD" w:rsidRPr="00E45426" w:rsidRDefault="004400DD" w:rsidP="004400DD">
            <w:pPr>
              <w:pStyle w:val="TAC"/>
            </w:pPr>
            <w:r w:rsidRPr="00E45426">
              <w:t>649328</w:t>
            </w:r>
          </w:p>
        </w:tc>
      </w:tr>
      <w:tr w:rsidR="004400DD" w:rsidRPr="00E45426" w14:paraId="3F076457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63CD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918F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78C1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6E54B99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2591EB00" w14:textId="77777777" w:rsidR="004400DD" w:rsidRPr="00E45426" w:rsidRDefault="004400DD" w:rsidP="004400DD">
            <w:pPr>
              <w:pStyle w:val="TAC"/>
            </w:pPr>
            <w:r w:rsidRPr="00E45426">
              <w:t>4185</w:t>
            </w:r>
          </w:p>
        </w:tc>
        <w:tc>
          <w:tcPr>
            <w:tcW w:w="992" w:type="dxa"/>
          </w:tcPr>
          <w:p w14:paraId="69F11E3D" w14:textId="77777777" w:rsidR="004400DD" w:rsidRPr="00E45426" w:rsidRDefault="004400DD" w:rsidP="004400DD">
            <w:pPr>
              <w:pStyle w:val="TAC"/>
            </w:pPr>
            <w:r w:rsidRPr="00E45426">
              <w:t>679000</w:t>
            </w:r>
          </w:p>
        </w:tc>
        <w:tc>
          <w:tcPr>
            <w:tcW w:w="907" w:type="dxa"/>
            <w:shd w:val="clear" w:color="auto" w:fill="auto"/>
          </w:tcPr>
          <w:p w14:paraId="6221EFB0" w14:textId="77777777" w:rsidR="004400DD" w:rsidRPr="00E45426" w:rsidRDefault="004400DD" w:rsidP="004400DD">
            <w:pPr>
              <w:pStyle w:val="TAC"/>
            </w:pPr>
            <w:r w:rsidRPr="00E45426">
              <w:t>3808.44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F5117F" w14:textId="77777777" w:rsidR="004400DD" w:rsidRPr="00E45426" w:rsidRDefault="004400DD" w:rsidP="004400DD">
            <w:pPr>
              <w:pStyle w:val="TAC"/>
            </w:pPr>
            <w:r w:rsidRPr="00E45426">
              <w:t>653896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6AD17D1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F3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ABEB042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07CCE69" w14:textId="77777777" w:rsidR="004400DD" w:rsidRPr="00E45426" w:rsidRDefault="004400DD" w:rsidP="004400DD">
            <w:pPr>
              <w:pStyle w:val="TAC"/>
            </w:pPr>
            <w:r w:rsidRPr="00E45426">
              <w:t>678328</w:t>
            </w:r>
          </w:p>
        </w:tc>
      </w:tr>
      <w:tr w:rsidR="004400DD" w:rsidRPr="00E45426" w14:paraId="46AA40E4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1416A" w14:textId="77777777" w:rsidR="004400DD" w:rsidRPr="00E45426" w:rsidRDefault="004400DD" w:rsidP="004400DD">
            <w:pPr>
              <w:pStyle w:val="TAC"/>
            </w:pPr>
            <w:r w:rsidRPr="00E45426"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730E2" w14:textId="77777777" w:rsidR="004400DD" w:rsidRPr="00E45426" w:rsidRDefault="004400DD" w:rsidP="004400DD">
            <w:pPr>
              <w:pStyle w:val="TAC"/>
            </w:pPr>
            <w:r w:rsidRPr="00E45426"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B42D7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B400BCC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331154D8" w14:textId="77777777" w:rsidR="004400DD" w:rsidRPr="00E45426" w:rsidRDefault="004400DD" w:rsidP="004400DD">
            <w:pPr>
              <w:pStyle w:val="TAC"/>
            </w:pPr>
            <w:r w:rsidRPr="00E45426">
              <w:t>3320.01</w:t>
            </w:r>
          </w:p>
        </w:tc>
        <w:tc>
          <w:tcPr>
            <w:tcW w:w="992" w:type="dxa"/>
          </w:tcPr>
          <w:p w14:paraId="3AF0C41A" w14:textId="77777777" w:rsidR="004400DD" w:rsidRPr="00E45426" w:rsidRDefault="004400DD" w:rsidP="004400DD">
            <w:pPr>
              <w:pStyle w:val="TAC"/>
            </w:pPr>
            <w:r w:rsidRPr="00E45426">
              <w:t>621334</w:t>
            </w:r>
          </w:p>
        </w:tc>
        <w:tc>
          <w:tcPr>
            <w:tcW w:w="907" w:type="dxa"/>
            <w:shd w:val="clear" w:color="auto" w:fill="auto"/>
          </w:tcPr>
          <w:p w14:paraId="419FE6EC" w14:textId="77777777" w:rsidR="004400DD" w:rsidRPr="00E45426" w:rsidRDefault="004400DD" w:rsidP="004400DD">
            <w:pPr>
              <w:pStyle w:val="TAC"/>
            </w:pPr>
            <w:r w:rsidRPr="00E45426">
              <w:t>3301.65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6ABE88" w14:textId="77777777" w:rsidR="004400DD" w:rsidRPr="00E45426" w:rsidRDefault="004400DD" w:rsidP="004400DD">
            <w:pPr>
              <w:pStyle w:val="TAC"/>
            </w:pPr>
            <w:r w:rsidRPr="00E45426">
              <w:t>620110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01C363B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95291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EC17C6A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EAC06" w14:textId="77777777" w:rsidR="004400DD" w:rsidRPr="00E45426" w:rsidRDefault="004400DD" w:rsidP="004400DD">
            <w:pPr>
              <w:pStyle w:val="TAC"/>
            </w:pPr>
            <w:r w:rsidRPr="00E45426">
              <w:t>620350</w:t>
            </w:r>
          </w:p>
        </w:tc>
      </w:tr>
      <w:tr w:rsidR="004400DD" w:rsidRPr="00E45426" w14:paraId="2F8AED92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88351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940B1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E3ACE1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96C00C3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3F662E8D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4E14BED9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0CEA6CB1" w14:textId="77777777" w:rsidR="004400DD" w:rsidRPr="00E45426" w:rsidRDefault="004400DD" w:rsidP="004400DD">
            <w:pPr>
              <w:pStyle w:val="TAC"/>
            </w:pPr>
            <w:r w:rsidRPr="00E45426">
              <w:t>3658.2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587E52" w14:textId="77777777" w:rsidR="004400DD" w:rsidRPr="00E45426" w:rsidRDefault="004400DD" w:rsidP="004400DD">
            <w:pPr>
              <w:pStyle w:val="TAC"/>
            </w:pPr>
            <w:r w:rsidRPr="00E45426">
              <w:t>643880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5F2D639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118A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AEBB79A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EF6F3A" w14:textId="77777777" w:rsidR="004400DD" w:rsidRPr="00E45426" w:rsidRDefault="004400DD" w:rsidP="004400DD">
            <w:pPr>
              <w:pStyle w:val="TAC"/>
            </w:pPr>
            <w:r w:rsidRPr="00E45426">
              <w:t>649016</w:t>
            </w:r>
          </w:p>
        </w:tc>
      </w:tr>
      <w:tr w:rsidR="004400DD" w:rsidRPr="00E45426" w14:paraId="69211CE8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8CA4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540F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13AE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2F1CCC8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5149F4F0" w14:textId="77777777" w:rsidR="004400DD" w:rsidRPr="00E45426" w:rsidRDefault="004400DD" w:rsidP="004400DD">
            <w:pPr>
              <w:pStyle w:val="TAC"/>
            </w:pPr>
            <w:r w:rsidRPr="00E45426">
              <w:t>4179.99</w:t>
            </w:r>
          </w:p>
        </w:tc>
        <w:tc>
          <w:tcPr>
            <w:tcW w:w="992" w:type="dxa"/>
          </w:tcPr>
          <w:p w14:paraId="1D4684B0" w14:textId="77777777" w:rsidR="004400DD" w:rsidRPr="00E45426" w:rsidRDefault="004400DD" w:rsidP="004400DD">
            <w:pPr>
              <w:pStyle w:val="TAC"/>
            </w:pPr>
            <w:r w:rsidRPr="00E45426">
              <w:t>678666</w:t>
            </w:r>
          </w:p>
        </w:tc>
        <w:tc>
          <w:tcPr>
            <w:tcW w:w="907" w:type="dxa"/>
            <w:shd w:val="clear" w:color="auto" w:fill="auto"/>
          </w:tcPr>
          <w:p w14:paraId="355D2430" w14:textId="77777777" w:rsidR="004400DD" w:rsidRPr="00E45426" w:rsidRDefault="004400DD" w:rsidP="004400DD">
            <w:pPr>
              <w:pStyle w:val="TAC"/>
            </w:pPr>
            <w:r w:rsidRPr="00E45426">
              <w:t>3798.75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420D85" w14:textId="77777777" w:rsidR="004400DD" w:rsidRPr="00E45426" w:rsidRDefault="004400DD" w:rsidP="004400DD">
            <w:pPr>
              <w:pStyle w:val="TAC"/>
            </w:pPr>
            <w:r w:rsidRPr="00E45426">
              <w:t>653250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E0D771D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E8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2C60FEF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35E0636" w14:textId="77777777" w:rsidR="004400DD" w:rsidRPr="00E45426" w:rsidRDefault="004400DD" w:rsidP="004400DD">
            <w:pPr>
              <w:pStyle w:val="TAC"/>
            </w:pPr>
            <w:r w:rsidRPr="00E45426">
              <w:t>677682</w:t>
            </w:r>
          </w:p>
        </w:tc>
      </w:tr>
      <w:tr w:rsidR="004400DD" w:rsidRPr="00E45426" w14:paraId="5D8055B0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EE193" w14:textId="77777777" w:rsidR="004400DD" w:rsidRPr="00E45426" w:rsidRDefault="004400DD" w:rsidP="004400DD">
            <w:pPr>
              <w:pStyle w:val="TAC"/>
            </w:pPr>
            <w:r w:rsidRPr="00E45426"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09074" w14:textId="77777777" w:rsidR="004400DD" w:rsidRPr="00E45426" w:rsidRDefault="004400DD" w:rsidP="004400DD">
            <w:pPr>
              <w:pStyle w:val="TAC"/>
            </w:pPr>
            <w:r w:rsidRPr="00E45426"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299FE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7CA75D3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7D16DD3D" w14:textId="77777777" w:rsidR="004400DD" w:rsidRPr="00E45426" w:rsidRDefault="004400DD" w:rsidP="004400DD">
            <w:pPr>
              <w:pStyle w:val="TAC"/>
            </w:pPr>
            <w:r w:rsidRPr="00E45426">
              <w:t>3325.02</w:t>
            </w:r>
          </w:p>
        </w:tc>
        <w:tc>
          <w:tcPr>
            <w:tcW w:w="992" w:type="dxa"/>
          </w:tcPr>
          <w:p w14:paraId="71327933" w14:textId="77777777" w:rsidR="004400DD" w:rsidRPr="00E45426" w:rsidRDefault="004400DD" w:rsidP="004400DD">
            <w:pPr>
              <w:pStyle w:val="TAC"/>
            </w:pPr>
            <w:r w:rsidRPr="00E45426">
              <w:t>621668</w:t>
            </w:r>
          </w:p>
        </w:tc>
        <w:tc>
          <w:tcPr>
            <w:tcW w:w="907" w:type="dxa"/>
            <w:shd w:val="clear" w:color="auto" w:fill="auto"/>
          </w:tcPr>
          <w:p w14:paraId="38608619" w14:textId="77777777" w:rsidR="004400DD" w:rsidRPr="00E45426" w:rsidRDefault="004400DD" w:rsidP="004400DD">
            <w:pPr>
              <w:pStyle w:val="TAC"/>
            </w:pPr>
            <w:r w:rsidRPr="00E45426">
              <w:t>3301.62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054E90" w14:textId="77777777" w:rsidR="004400DD" w:rsidRPr="00E45426" w:rsidRDefault="004400DD" w:rsidP="004400DD">
            <w:pPr>
              <w:pStyle w:val="TAC"/>
            </w:pPr>
            <w:r w:rsidRPr="00E45426">
              <w:t>620108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8A3D036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77A904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C9BF2E4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5C1F928" w14:textId="77777777" w:rsidR="004400DD" w:rsidRPr="00E45426" w:rsidRDefault="004400DD" w:rsidP="004400DD">
            <w:pPr>
              <w:pStyle w:val="TAC"/>
            </w:pPr>
            <w:r w:rsidRPr="00E45426">
              <w:t>620348</w:t>
            </w:r>
          </w:p>
        </w:tc>
      </w:tr>
      <w:tr w:rsidR="004400DD" w:rsidRPr="00E45426" w14:paraId="074AFDC1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418D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9595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4BCF7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8521437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3FDE5C92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509217AB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0FA2D1AB" w14:textId="77777777" w:rsidR="004400DD" w:rsidRPr="00E45426" w:rsidRDefault="004400DD" w:rsidP="004400DD">
            <w:pPr>
              <w:pStyle w:val="TAC"/>
            </w:pPr>
            <w:r w:rsidRPr="00E45426">
              <w:t>3653.16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5238BA" w14:textId="77777777" w:rsidR="004400DD" w:rsidRPr="00E45426" w:rsidRDefault="004400DD" w:rsidP="004400DD">
            <w:pPr>
              <w:pStyle w:val="TAC"/>
            </w:pPr>
            <w:r w:rsidRPr="00E45426">
              <w:t>643544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1572CD6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FCB8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E11012B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D66AEC2" w14:textId="77777777" w:rsidR="004400DD" w:rsidRPr="00E45426" w:rsidRDefault="004400DD" w:rsidP="004400DD">
            <w:pPr>
              <w:pStyle w:val="TAC"/>
            </w:pPr>
            <w:r w:rsidRPr="00E45426">
              <w:t>648680</w:t>
            </w:r>
          </w:p>
        </w:tc>
      </w:tr>
      <w:tr w:rsidR="004400DD" w:rsidRPr="00E45426" w14:paraId="580F29D9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58E3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D70D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C3B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77F5DC2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2C3CB744" w14:textId="77777777" w:rsidR="004400DD" w:rsidRPr="00E45426" w:rsidRDefault="004400DD" w:rsidP="004400DD">
            <w:pPr>
              <w:pStyle w:val="TAC"/>
            </w:pPr>
            <w:r w:rsidRPr="00E45426">
              <w:t>4174.98</w:t>
            </w:r>
          </w:p>
        </w:tc>
        <w:tc>
          <w:tcPr>
            <w:tcW w:w="992" w:type="dxa"/>
          </w:tcPr>
          <w:p w14:paraId="304F72BD" w14:textId="77777777" w:rsidR="004400DD" w:rsidRPr="00E45426" w:rsidRDefault="004400DD" w:rsidP="004400DD">
            <w:pPr>
              <w:pStyle w:val="TAC"/>
            </w:pPr>
            <w:r w:rsidRPr="00E45426">
              <w:t>678332</w:t>
            </w:r>
          </w:p>
        </w:tc>
        <w:tc>
          <w:tcPr>
            <w:tcW w:w="907" w:type="dxa"/>
            <w:shd w:val="clear" w:color="auto" w:fill="auto"/>
          </w:tcPr>
          <w:p w14:paraId="72F177A0" w14:textId="77777777" w:rsidR="004400DD" w:rsidRPr="00E45426" w:rsidRDefault="004400DD" w:rsidP="004400DD">
            <w:pPr>
              <w:pStyle w:val="TAC"/>
            </w:pPr>
            <w:r w:rsidRPr="00E45426">
              <w:t>3788.7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4873375" w14:textId="77777777" w:rsidR="004400DD" w:rsidRPr="00E45426" w:rsidRDefault="004400DD" w:rsidP="004400DD">
            <w:pPr>
              <w:pStyle w:val="TAC"/>
            </w:pPr>
            <w:r w:rsidRPr="00E45426">
              <w:t>652580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1CDCC92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84E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CCFE4F3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E8F3C74" w14:textId="77777777" w:rsidR="004400DD" w:rsidRPr="00E45426" w:rsidRDefault="004400DD" w:rsidP="004400DD">
            <w:pPr>
              <w:pStyle w:val="TAC"/>
            </w:pPr>
            <w:r w:rsidRPr="00E45426">
              <w:t>677012</w:t>
            </w:r>
          </w:p>
        </w:tc>
      </w:tr>
      <w:tr w:rsidR="004400DD" w:rsidRPr="00E45426" w14:paraId="40C70A49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53F79" w14:textId="77777777" w:rsidR="004400DD" w:rsidRPr="00E45426" w:rsidRDefault="004400DD" w:rsidP="004400DD">
            <w:pPr>
              <w:pStyle w:val="TAC"/>
            </w:pPr>
            <w:r w:rsidRPr="00E45426"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0F667" w14:textId="77777777" w:rsidR="004400DD" w:rsidRPr="00E45426" w:rsidRDefault="004400DD" w:rsidP="004400DD">
            <w:pPr>
              <w:pStyle w:val="TAC"/>
            </w:pPr>
            <w:r w:rsidRPr="00E45426"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9810B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CF8629B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6FEBA574" w14:textId="77777777" w:rsidR="004400DD" w:rsidRPr="00E45426" w:rsidRDefault="004400DD" w:rsidP="004400DD">
            <w:pPr>
              <w:pStyle w:val="TAC"/>
            </w:pPr>
            <w:r w:rsidRPr="00E45426">
              <w:t>3330</w:t>
            </w:r>
          </w:p>
        </w:tc>
        <w:tc>
          <w:tcPr>
            <w:tcW w:w="992" w:type="dxa"/>
          </w:tcPr>
          <w:p w14:paraId="3E37487B" w14:textId="77777777" w:rsidR="004400DD" w:rsidRPr="00E45426" w:rsidRDefault="004400DD" w:rsidP="004400DD">
            <w:pPr>
              <w:pStyle w:val="TAC"/>
            </w:pPr>
            <w:r w:rsidRPr="00E45426">
              <w:t>622000</w:t>
            </w:r>
          </w:p>
        </w:tc>
        <w:tc>
          <w:tcPr>
            <w:tcW w:w="907" w:type="dxa"/>
            <w:shd w:val="clear" w:color="auto" w:fill="auto"/>
          </w:tcPr>
          <w:p w14:paraId="69E45B8A" w14:textId="77777777" w:rsidR="004400DD" w:rsidRPr="00E45426" w:rsidRDefault="004400DD" w:rsidP="004400DD">
            <w:pPr>
              <w:pStyle w:val="TAC"/>
            </w:pPr>
            <w:r w:rsidRPr="00E45426">
              <w:t>3301.56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98BA8F" w14:textId="77777777" w:rsidR="004400DD" w:rsidRPr="00E45426" w:rsidRDefault="004400DD" w:rsidP="004400DD">
            <w:pPr>
              <w:pStyle w:val="TAC"/>
            </w:pPr>
            <w:r w:rsidRPr="00E45426">
              <w:t>620104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63A02B4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66584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0F166A6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7FBC525" w14:textId="77777777" w:rsidR="004400DD" w:rsidRPr="00E45426" w:rsidRDefault="004400DD" w:rsidP="004400DD">
            <w:pPr>
              <w:pStyle w:val="TAC"/>
            </w:pPr>
            <w:r w:rsidRPr="00E45426">
              <w:t>620344</w:t>
            </w:r>
          </w:p>
        </w:tc>
      </w:tr>
      <w:tr w:rsidR="004400DD" w:rsidRPr="00E45426" w14:paraId="01D0B3F0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2774D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7843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7F125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69AF701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22029DAF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5967FE84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059BF3C9" w14:textId="77777777" w:rsidR="004400DD" w:rsidRPr="00E45426" w:rsidRDefault="004400DD" w:rsidP="004400DD">
            <w:pPr>
              <w:pStyle w:val="TAC"/>
            </w:pPr>
            <w:r w:rsidRPr="00E45426">
              <w:t>3648.12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E413BA" w14:textId="77777777" w:rsidR="004400DD" w:rsidRPr="00E45426" w:rsidRDefault="004400DD" w:rsidP="004400DD">
            <w:pPr>
              <w:pStyle w:val="TAC"/>
            </w:pPr>
            <w:r w:rsidRPr="00E45426">
              <w:t>643208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AD598C5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27B0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A45D377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3CE70F8" w14:textId="77777777" w:rsidR="004400DD" w:rsidRPr="00E45426" w:rsidRDefault="004400DD" w:rsidP="004400DD">
            <w:pPr>
              <w:pStyle w:val="TAC"/>
            </w:pPr>
            <w:r w:rsidRPr="00E45426">
              <w:t>648344</w:t>
            </w:r>
          </w:p>
        </w:tc>
      </w:tr>
      <w:tr w:rsidR="004400DD" w:rsidRPr="00E45426" w14:paraId="63C90704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3A97F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468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8E45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4EED61D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099909DA" w14:textId="77777777" w:rsidR="004400DD" w:rsidRPr="00E45426" w:rsidRDefault="004400DD" w:rsidP="004400DD">
            <w:pPr>
              <w:pStyle w:val="TAC"/>
            </w:pPr>
            <w:r w:rsidRPr="00E45426">
              <w:t>4170</w:t>
            </w:r>
          </w:p>
        </w:tc>
        <w:tc>
          <w:tcPr>
            <w:tcW w:w="992" w:type="dxa"/>
          </w:tcPr>
          <w:p w14:paraId="4F1BB8A6" w14:textId="77777777" w:rsidR="004400DD" w:rsidRPr="00E45426" w:rsidRDefault="004400DD" w:rsidP="004400DD">
            <w:pPr>
              <w:pStyle w:val="TAC"/>
            </w:pPr>
            <w:r w:rsidRPr="00E45426">
              <w:t>678000</w:t>
            </w:r>
          </w:p>
        </w:tc>
        <w:tc>
          <w:tcPr>
            <w:tcW w:w="907" w:type="dxa"/>
            <w:shd w:val="clear" w:color="auto" w:fill="auto"/>
          </w:tcPr>
          <w:p w14:paraId="7587AAF1" w14:textId="77777777" w:rsidR="004400DD" w:rsidRPr="00E45426" w:rsidRDefault="004400DD" w:rsidP="004400DD">
            <w:pPr>
              <w:pStyle w:val="TAC"/>
            </w:pPr>
            <w:r w:rsidRPr="00E45426">
              <w:t>3778.68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B5DC4E" w14:textId="77777777" w:rsidR="004400DD" w:rsidRPr="00E45426" w:rsidRDefault="004400DD" w:rsidP="004400DD">
            <w:pPr>
              <w:pStyle w:val="TAC"/>
            </w:pPr>
            <w:r w:rsidRPr="00E45426">
              <w:t>651912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BD186D0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163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F2F42CD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322A964" w14:textId="77777777" w:rsidR="004400DD" w:rsidRPr="00E45426" w:rsidRDefault="004400DD" w:rsidP="004400DD">
            <w:pPr>
              <w:pStyle w:val="TAC"/>
            </w:pPr>
            <w:r w:rsidRPr="00E45426">
              <w:t>676344</w:t>
            </w:r>
          </w:p>
        </w:tc>
      </w:tr>
      <w:tr w:rsidR="004400DD" w:rsidRPr="00E45426" w14:paraId="5EBF29C1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F0C4F" w14:textId="77777777" w:rsidR="004400DD" w:rsidRPr="00E45426" w:rsidRDefault="004400DD" w:rsidP="004400DD">
            <w:pPr>
              <w:pStyle w:val="TAC"/>
            </w:pPr>
            <w:r w:rsidRPr="00E45426"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7F3BC" w14:textId="77777777" w:rsidR="004400DD" w:rsidRPr="00E45426" w:rsidRDefault="004400DD" w:rsidP="004400DD">
            <w:pPr>
              <w:pStyle w:val="TAC"/>
            </w:pPr>
            <w:r w:rsidRPr="00E45426">
              <w:t>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669C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A735D7E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46D6770D" w14:textId="77777777" w:rsidR="004400DD" w:rsidRPr="00E45426" w:rsidRDefault="004400DD" w:rsidP="004400DD">
            <w:pPr>
              <w:pStyle w:val="TAC"/>
            </w:pPr>
            <w:r w:rsidRPr="00E45426">
              <w:t>3335.01</w:t>
            </w:r>
          </w:p>
        </w:tc>
        <w:tc>
          <w:tcPr>
            <w:tcW w:w="992" w:type="dxa"/>
          </w:tcPr>
          <w:p w14:paraId="2CA2041E" w14:textId="77777777" w:rsidR="004400DD" w:rsidRPr="00E45426" w:rsidRDefault="004400DD" w:rsidP="004400DD">
            <w:pPr>
              <w:pStyle w:val="TAC"/>
            </w:pPr>
            <w:r w:rsidRPr="00E45426">
              <w:t>622334</w:t>
            </w:r>
          </w:p>
        </w:tc>
        <w:tc>
          <w:tcPr>
            <w:tcW w:w="907" w:type="dxa"/>
            <w:shd w:val="clear" w:color="auto" w:fill="auto"/>
          </w:tcPr>
          <w:p w14:paraId="5E84B6EF" w14:textId="77777777" w:rsidR="004400DD" w:rsidRPr="00E45426" w:rsidRDefault="004400DD" w:rsidP="004400DD">
            <w:pPr>
              <w:pStyle w:val="TAC"/>
            </w:pPr>
            <w:r w:rsidRPr="00E45426">
              <w:t>3301.53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6AC5F8" w14:textId="77777777" w:rsidR="004400DD" w:rsidRPr="00E45426" w:rsidRDefault="004400DD" w:rsidP="004400DD">
            <w:pPr>
              <w:pStyle w:val="TAC"/>
            </w:pPr>
            <w:r w:rsidRPr="00E45426">
              <w:t>620102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F397816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B849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E6AAF9F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DE03E34" w14:textId="77777777" w:rsidR="004400DD" w:rsidRPr="00E45426" w:rsidRDefault="004400DD" w:rsidP="004400DD">
            <w:pPr>
              <w:pStyle w:val="TAC"/>
            </w:pPr>
            <w:r w:rsidRPr="00E45426">
              <w:t>620342</w:t>
            </w:r>
          </w:p>
        </w:tc>
      </w:tr>
      <w:tr w:rsidR="004400DD" w:rsidRPr="00E45426" w14:paraId="268C854D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1BB4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AC81E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169D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B4C7E92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50A07257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64F6280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1E829BBF" w14:textId="77777777" w:rsidR="004400DD" w:rsidRPr="00E45426" w:rsidRDefault="004400DD" w:rsidP="004400DD">
            <w:pPr>
              <w:pStyle w:val="TAC"/>
            </w:pPr>
            <w:r w:rsidRPr="00E45426">
              <w:t>3643.08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39DC0A9" w14:textId="77777777" w:rsidR="004400DD" w:rsidRPr="00E45426" w:rsidRDefault="004400DD" w:rsidP="004400DD">
            <w:pPr>
              <w:pStyle w:val="TAC"/>
            </w:pPr>
            <w:r w:rsidRPr="00E45426">
              <w:t>642872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5F4D7CE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7CD7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F61D040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67F23C9" w14:textId="77777777" w:rsidR="004400DD" w:rsidRPr="00E45426" w:rsidRDefault="004400DD" w:rsidP="004400DD">
            <w:pPr>
              <w:pStyle w:val="TAC"/>
            </w:pPr>
            <w:r w:rsidRPr="00E45426">
              <w:t>648008</w:t>
            </w:r>
          </w:p>
        </w:tc>
      </w:tr>
      <w:tr w:rsidR="004400DD" w:rsidRPr="00E45426" w14:paraId="7629D5CD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2A60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91AB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97CC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8966B98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0DAA4AB6" w14:textId="77777777" w:rsidR="004400DD" w:rsidRPr="00E45426" w:rsidRDefault="004400DD" w:rsidP="004400DD">
            <w:pPr>
              <w:pStyle w:val="TAC"/>
            </w:pPr>
            <w:r w:rsidRPr="00E45426">
              <w:t>4164.99</w:t>
            </w:r>
          </w:p>
        </w:tc>
        <w:tc>
          <w:tcPr>
            <w:tcW w:w="992" w:type="dxa"/>
          </w:tcPr>
          <w:p w14:paraId="5900ED33" w14:textId="77777777" w:rsidR="004400DD" w:rsidRPr="00E45426" w:rsidRDefault="004400DD" w:rsidP="004400DD">
            <w:pPr>
              <w:pStyle w:val="TAC"/>
            </w:pPr>
            <w:r w:rsidRPr="00E45426">
              <w:t>677666</w:t>
            </w:r>
          </w:p>
        </w:tc>
        <w:tc>
          <w:tcPr>
            <w:tcW w:w="907" w:type="dxa"/>
            <w:shd w:val="clear" w:color="auto" w:fill="auto"/>
          </w:tcPr>
          <w:p w14:paraId="1398A981" w14:textId="77777777" w:rsidR="004400DD" w:rsidRPr="00E45426" w:rsidRDefault="004400DD" w:rsidP="004400DD">
            <w:pPr>
              <w:pStyle w:val="TAC"/>
            </w:pPr>
            <w:r w:rsidRPr="00E45426">
              <w:t>3768.63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AB6386" w14:textId="77777777" w:rsidR="004400DD" w:rsidRPr="00E45426" w:rsidRDefault="004400DD" w:rsidP="004400DD">
            <w:pPr>
              <w:pStyle w:val="TAC"/>
            </w:pPr>
            <w:r w:rsidRPr="00E45426">
              <w:t>651242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415E538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18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39A4BBD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1585E63" w14:textId="77777777" w:rsidR="004400DD" w:rsidRPr="00E45426" w:rsidRDefault="004400DD" w:rsidP="004400DD">
            <w:pPr>
              <w:pStyle w:val="TAC"/>
            </w:pPr>
            <w:r w:rsidRPr="00E45426">
              <w:t>675674</w:t>
            </w:r>
          </w:p>
        </w:tc>
      </w:tr>
      <w:tr w:rsidR="004400DD" w:rsidRPr="00E45426" w14:paraId="76541359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C1182" w14:textId="77777777" w:rsidR="004400DD" w:rsidRPr="00E45426" w:rsidRDefault="004400DD" w:rsidP="004400DD">
            <w:pPr>
              <w:pStyle w:val="TAC"/>
            </w:pPr>
            <w:r w:rsidRPr="00E45426"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881C5" w14:textId="77777777" w:rsidR="004400DD" w:rsidRPr="00E45426" w:rsidRDefault="004400DD" w:rsidP="004400DD">
            <w:pPr>
              <w:pStyle w:val="TAC"/>
            </w:pPr>
            <w:r w:rsidRPr="00E45426">
              <w:t>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7185E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ACE91A9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21B6CD20" w14:textId="77777777" w:rsidR="004400DD" w:rsidRPr="00E45426" w:rsidRDefault="004400DD" w:rsidP="004400DD">
            <w:pPr>
              <w:pStyle w:val="TAC"/>
            </w:pPr>
            <w:r w:rsidRPr="00E45426">
              <w:t>3340.02</w:t>
            </w:r>
          </w:p>
        </w:tc>
        <w:tc>
          <w:tcPr>
            <w:tcW w:w="992" w:type="dxa"/>
          </w:tcPr>
          <w:p w14:paraId="7CE7F819" w14:textId="77777777" w:rsidR="004400DD" w:rsidRPr="00E45426" w:rsidRDefault="004400DD" w:rsidP="004400DD">
            <w:pPr>
              <w:pStyle w:val="TAC"/>
            </w:pPr>
            <w:r w:rsidRPr="00E45426">
              <w:t>622668</w:t>
            </w:r>
          </w:p>
        </w:tc>
        <w:tc>
          <w:tcPr>
            <w:tcW w:w="907" w:type="dxa"/>
            <w:shd w:val="clear" w:color="auto" w:fill="auto"/>
          </w:tcPr>
          <w:p w14:paraId="6A25CF1D" w14:textId="77777777" w:rsidR="004400DD" w:rsidRPr="00E45426" w:rsidRDefault="004400DD" w:rsidP="004400DD">
            <w:pPr>
              <w:pStyle w:val="TAC"/>
            </w:pPr>
            <w:r w:rsidRPr="00E45426">
              <w:t>3301.5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878B70" w14:textId="77777777" w:rsidR="004400DD" w:rsidRPr="00E45426" w:rsidRDefault="004400DD" w:rsidP="004400DD">
            <w:pPr>
              <w:pStyle w:val="TAC"/>
            </w:pPr>
            <w:r w:rsidRPr="00E45426">
              <w:t>620100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5FD23DA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525B5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C945D7C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2D31187" w14:textId="77777777" w:rsidR="004400DD" w:rsidRPr="00E45426" w:rsidRDefault="004400DD" w:rsidP="004400DD">
            <w:pPr>
              <w:pStyle w:val="TAC"/>
            </w:pPr>
            <w:r w:rsidRPr="00E45426">
              <w:t>620340</w:t>
            </w:r>
          </w:p>
        </w:tc>
      </w:tr>
      <w:tr w:rsidR="004400DD" w:rsidRPr="00E45426" w14:paraId="24C6D6BB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73D1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F5A3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4FF64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926927F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47CECC95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638B3DAE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6FCA15F9" w14:textId="77777777" w:rsidR="004400DD" w:rsidRPr="00E45426" w:rsidRDefault="004400DD" w:rsidP="004400DD">
            <w:pPr>
              <w:pStyle w:val="TAC"/>
            </w:pPr>
            <w:r w:rsidRPr="00E45426">
              <w:t>3638.04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B9E286" w14:textId="77777777" w:rsidR="004400DD" w:rsidRPr="00E45426" w:rsidRDefault="004400DD" w:rsidP="004400DD">
            <w:pPr>
              <w:pStyle w:val="TAC"/>
            </w:pPr>
            <w:r w:rsidRPr="00E45426">
              <w:t>642536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4340C45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76186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AF51CD6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85FF856" w14:textId="77777777" w:rsidR="004400DD" w:rsidRPr="00E45426" w:rsidRDefault="004400DD" w:rsidP="004400DD">
            <w:pPr>
              <w:pStyle w:val="TAC"/>
            </w:pPr>
            <w:r w:rsidRPr="00E45426">
              <w:t>647672</w:t>
            </w:r>
          </w:p>
        </w:tc>
      </w:tr>
      <w:tr w:rsidR="004400DD" w:rsidRPr="00E45426" w14:paraId="0D70332A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89574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A74F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B18C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D5919D4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3E40CF47" w14:textId="77777777" w:rsidR="004400DD" w:rsidRPr="00E45426" w:rsidRDefault="004400DD" w:rsidP="004400DD">
            <w:pPr>
              <w:pStyle w:val="TAC"/>
            </w:pPr>
            <w:r w:rsidRPr="00E45426">
              <w:t>4159.98</w:t>
            </w:r>
          </w:p>
        </w:tc>
        <w:tc>
          <w:tcPr>
            <w:tcW w:w="992" w:type="dxa"/>
          </w:tcPr>
          <w:p w14:paraId="575CBAE5" w14:textId="77777777" w:rsidR="004400DD" w:rsidRPr="00E45426" w:rsidRDefault="004400DD" w:rsidP="004400DD">
            <w:pPr>
              <w:pStyle w:val="TAC"/>
            </w:pPr>
            <w:r w:rsidRPr="00E45426">
              <w:t>677332</w:t>
            </w:r>
          </w:p>
        </w:tc>
        <w:tc>
          <w:tcPr>
            <w:tcW w:w="907" w:type="dxa"/>
            <w:shd w:val="clear" w:color="auto" w:fill="auto"/>
          </w:tcPr>
          <w:p w14:paraId="1B7AD6CF" w14:textId="77777777" w:rsidR="004400DD" w:rsidRPr="00E45426" w:rsidRDefault="004400DD" w:rsidP="004400DD">
            <w:pPr>
              <w:pStyle w:val="TAC"/>
            </w:pPr>
            <w:r w:rsidRPr="00E45426">
              <w:t>3758.58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8F8117" w14:textId="77777777" w:rsidR="004400DD" w:rsidRPr="00E45426" w:rsidRDefault="004400DD" w:rsidP="004400DD">
            <w:pPr>
              <w:pStyle w:val="TAC"/>
            </w:pPr>
            <w:r w:rsidRPr="00E45426">
              <w:t>650572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6582A8B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28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EB8412A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DA8BD3A" w14:textId="77777777" w:rsidR="004400DD" w:rsidRPr="00E45426" w:rsidRDefault="004400DD" w:rsidP="004400DD">
            <w:pPr>
              <w:pStyle w:val="TAC"/>
            </w:pPr>
            <w:r w:rsidRPr="00E45426">
              <w:t>675004</w:t>
            </w:r>
          </w:p>
        </w:tc>
      </w:tr>
      <w:tr w:rsidR="004400DD" w:rsidRPr="00E45426" w14:paraId="098ED8C5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7849D" w14:textId="77777777" w:rsidR="004400DD" w:rsidRPr="00E45426" w:rsidRDefault="004400DD" w:rsidP="004400DD">
            <w:pPr>
              <w:pStyle w:val="TAC"/>
            </w:pPr>
            <w:r w:rsidRPr="00E45426"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730E9" w14:textId="77777777" w:rsidR="004400DD" w:rsidRPr="00E45426" w:rsidRDefault="004400DD" w:rsidP="004400DD">
            <w:pPr>
              <w:pStyle w:val="TAC"/>
            </w:pPr>
            <w:r w:rsidRPr="00E45426"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C251F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529053B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51BA82A6" w14:textId="77777777" w:rsidR="004400DD" w:rsidRPr="00E45426" w:rsidRDefault="004400DD" w:rsidP="004400DD">
            <w:pPr>
              <w:pStyle w:val="TAC"/>
            </w:pPr>
            <w:r w:rsidRPr="00E45426">
              <w:t>3345</w:t>
            </w:r>
          </w:p>
        </w:tc>
        <w:tc>
          <w:tcPr>
            <w:tcW w:w="992" w:type="dxa"/>
          </w:tcPr>
          <w:p w14:paraId="7B32E874" w14:textId="77777777" w:rsidR="004400DD" w:rsidRPr="00E45426" w:rsidRDefault="004400DD" w:rsidP="004400DD">
            <w:pPr>
              <w:pStyle w:val="TAC"/>
            </w:pPr>
            <w:r w:rsidRPr="00E45426">
              <w:t>623000</w:t>
            </w:r>
          </w:p>
        </w:tc>
        <w:tc>
          <w:tcPr>
            <w:tcW w:w="907" w:type="dxa"/>
            <w:shd w:val="clear" w:color="auto" w:fill="auto"/>
          </w:tcPr>
          <w:p w14:paraId="6B0C9549" w14:textId="77777777" w:rsidR="004400DD" w:rsidRPr="00E45426" w:rsidRDefault="004400DD" w:rsidP="004400DD">
            <w:pPr>
              <w:pStyle w:val="TAC"/>
            </w:pPr>
            <w:r w:rsidRPr="00E45426">
              <w:t>3301.44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C80821" w14:textId="77777777" w:rsidR="004400DD" w:rsidRPr="00E45426" w:rsidRDefault="004400DD" w:rsidP="004400DD">
            <w:pPr>
              <w:pStyle w:val="TAC"/>
            </w:pPr>
            <w:r w:rsidRPr="00E45426">
              <w:t>620096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0ECC883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4F9FF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3876C28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D4CE234" w14:textId="77777777" w:rsidR="004400DD" w:rsidRPr="00E45426" w:rsidRDefault="004400DD" w:rsidP="004400DD">
            <w:pPr>
              <w:pStyle w:val="TAC"/>
            </w:pPr>
            <w:r w:rsidRPr="00E45426">
              <w:t>620336</w:t>
            </w:r>
          </w:p>
        </w:tc>
      </w:tr>
      <w:tr w:rsidR="004400DD" w:rsidRPr="00E45426" w14:paraId="4115FC29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EC0C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6698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A8A8C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DC21365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796EF12A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026D28B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5C67E2C1" w14:textId="77777777" w:rsidR="004400DD" w:rsidRPr="00E45426" w:rsidRDefault="004400DD" w:rsidP="004400DD">
            <w:pPr>
              <w:pStyle w:val="TAC"/>
            </w:pPr>
            <w:r w:rsidRPr="00E45426">
              <w:t>3633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72F22A" w14:textId="77777777" w:rsidR="004400DD" w:rsidRPr="00E45426" w:rsidRDefault="004400DD" w:rsidP="004400DD">
            <w:pPr>
              <w:pStyle w:val="TAC"/>
            </w:pPr>
            <w:r w:rsidRPr="00E45426">
              <w:t>642200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CC0E5E4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00AE2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6EE5CA4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164BF90" w14:textId="77777777" w:rsidR="004400DD" w:rsidRPr="00E45426" w:rsidRDefault="004400DD" w:rsidP="004400DD">
            <w:pPr>
              <w:pStyle w:val="TAC"/>
            </w:pPr>
            <w:r w:rsidRPr="00E45426">
              <w:t>647336</w:t>
            </w:r>
          </w:p>
        </w:tc>
      </w:tr>
      <w:tr w:rsidR="004400DD" w:rsidRPr="00E45426" w14:paraId="562E3109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78CB0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CDC9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07A4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A99F68B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0F9415C8" w14:textId="77777777" w:rsidR="004400DD" w:rsidRPr="00E45426" w:rsidRDefault="004400DD" w:rsidP="004400DD">
            <w:pPr>
              <w:pStyle w:val="TAC"/>
            </w:pPr>
            <w:r w:rsidRPr="00E45426">
              <w:t>4155</w:t>
            </w:r>
          </w:p>
        </w:tc>
        <w:tc>
          <w:tcPr>
            <w:tcW w:w="992" w:type="dxa"/>
          </w:tcPr>
          <w:p w14:paraId="3F14409F" w14:textId="77777777" w:rsidR="004400DD" w:rsidRPr="00E45426" w:rsidRDefault="004400DD" w:rsidP="004400DD">
            <w:pPr>
              <w:pStyle w:val="TAC"/>
            </w:pPr>
            <w:r w:rsidRPr="00E45426">
              <w:t>677000</w:t>
            </w:r>
          </w:p>
        </w:tc>
        <w:tc>
          <w:tcPr>
            <w:tcW w:w="907" w:type="dxa"/>
            <w:shd w:val="clear" w:color="auto" w:fill="auto"/>
          </w:tcPr>
          <w:p w14:paraId="06FFD8A0" w14:textId="77777777" w:rsidR="004400DD" w:rsidRPr="00E45426" w:rsidRDefault="004400DD" w:rsidP="004400DD">
            <w:pPr>
              <w:pStyle w:val="TAC"/>
            </w:pPr>
            <w:r w:rsidRPr="00E45426">
              <w:t>3748.56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02622D5" w14:textId="77777777" w:rsidR="004400DD" w:rsidRPr="00E45426" w:rsidRDefault="004400DD" w:rsidP="004400DD">
            <w:pPr>
              <w:pStyle w:val="TAC"/>
            </w:pPr>
            <w:r w:rsidRPr="00E45426">
              <w:t>649904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212FB66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6D5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032B01C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39AD6C6" w14:textId="77777777" w:rsidR="004400DD" w:rsidRPr="00E45426" w:rsidRDefault="004400DD" w:rsidP="004400DD">
            <w:pPr>
              <w:pStyle w:val="TAC"/>
            </w:pPr>
            <w:r w:rsidRPr="00E45426">
              <w:t>674336</w:t>
            </w:r>
          </w:p>
        </w:tc>
      </w:tr>
      <w:tr w:rsidR="004400DD" w:rsidRPr="00E45426" w14:paraId="5280EBF1" w14:textId="77777777" w:rsidTr="004400DD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C1CF5" w14:textId="77777777" w:rsidR="004400DD" w:rsidRPr="00E45426" w:rsidRDefault="004400DD" w:rsidP="004400DD">
            <w:pPr>
              <w:pStyle w:val="TAC"/>
            </w:pPr>
            <w:r w:rsidRPr="00E45426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FB20D" w14:textId="77777777" w:rsidR="004400DD" w:rsidRPr="00E45426" w:rsidRDefault="004400DD" w:rsidP="004400DD">
            <w:pPr>
              <w:pStyle w:val="TAC"/>
            </w:pPr>
            <w:r w:rsidRPr="00E45426">
              <w:t>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E8EC4" w14:textId="77777777" w:rsidR="004400DD" w:rsidRPr="00E45426" w:rsidRDefault="004400DD" w:rsidP="004400DD">
            <w:pPr>
              <w:pStyle w:val="TAC"/>
            </w:pPr>
            <w:r w:rsidRPr="00E45426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CA7BA36" w14:textId="77777777" w:rsidR="004400DD" w:rsidRPr="00E45426" w:rsidRDefault="004400DD" w:rsidP="004400DD">
            <w:pPr>
              <w:pStyle w:val="TAC"/>
            </w:pPr>
            <w:r w:rsidRPr="00E45426">
              <w:t>Low</w:t>
            </w:r>
          </w:p>
        </w:tc>
        <w:tc>
          <w:tcPr>
            <w:tcW w:w="993" w:type="dxa"/>
            <w:shd w:val="clear" w:color="auto" w:fill="auto"/>
          </w:tcPr>
          <w:p w14:paraId="799F8E9E" w14:textId="77777777" w:rsidR="004400DD" w:rsidRPr="00E45426" w:rsidRDefault="004400DD" w:rsidP="004400DD">
            <w:pPr>
              <w:pStyle w:val="TAC"/>
            </w:pPr>
            <w:r w:rsidRPr="00E45426">
              <w:t>3350.01</w:t>
            </w:r>
          </w:p>
        </w:tc>
        <w:tc>
          <w:tcPr>
            <w:tcW w:w="992" w:type="dxa"/>
          </w:tcPr>
          <w:p w14:paraId="792F3DE7" w14:textId="77777777" w:rsidR="004400DD" w:rsidRPr="00E45426" w:rsidRDefault="004400DD" w:rsidP="004400DD">
            <w:pPr>
              <w:pStyle w:val="TAC"/>
            </w:pPr>
            <w:r w:rsidRPr="00E45426">
              <w:t>623334</w:t>
            </w:r>
          </w:p>
        </w:tc>
        <w:tc>
          <w:tcPr>
            <w:tcW w:w="907" w:type="dxa"/>
            <w:shd w:val="clear" w:color="auto" w:fill="auto"/>
          </w:tcPr>
          <w:p w14:paraId="2466C686" w14:textId="77777777" w:rsidR="004400DD" w:rsidRPr="00E45426" w:rsidRDefault="004400DD" w:rsidP="004400DD">
            <w:pPr>
              <w:pStyle w:val="TAC"/>
            </w:pPr>
            <w:r w:rsidRPr="00E45426">
              <w:t>3301.41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DAC30C" w14:textId="77777777" w:rsidR="004400DD" w:rsidRPr="00E45426" w:rsidRDefault="004400DD" w:rsidP="004400DD">
            <w:pPr>
              <w:pStyle w:val="TAC"/>
            </w:pPr>
            <w:r w:rsidRPr="00E45426">
              <w:t>620094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47957F7" w14:textId="77777777" w:rsidR="004400DD" w:rsidRPr="00E45426" w:rsidRDefault="004400DD" w:rsidP="004400DD">
            <w:pPr>
              <w:pStyle w:val="TAC"/>
            </w:pPr>
            <w:r w:rsidRPr="00E4542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03F79" w14:textId="77777777" w:rsidR="004400DD" w:rsidRPr="00E45426" w:rsidRDefault="004400DD" w:rsidP="004400DD">
            <w:pPr>
              <w:pStyle w:val="TAC"/>
            </w:pPr>
            <w:r w:rsidRPr="00E45426"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BFFED41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43DD0D3" w14:textId="77777777" w:rsidR="004400DD" w:rsidRPr="00E45426" w:rsidRDefault="004400DD" w:rsidP="004400DD">
            <w:pPr>
              <w:pStyle w:val="TAC"/>
            </w:pPr>
            <w:r w:rsidRPr="00E45426">
              <w:t>620334</w:t>
            </w:r>
          </w:p>
        </w:tc>
      </w:tr>
      <w:tr w:rsidR="004400DD" w:rsidRPr="00E45426" w14:paraId="4101B8DF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86CB8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FA57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B78CF" w14:textId="77777777" w:rsidR="004400DD" w:rsidRPr="00E45426" w:rsidRDefault="004400DD" w:rsidP="004400DD">
            <w:pPr>
              <w:pStyle w:val="TAC"/>
            </w:pPr>
            <w:r w:rsidRPr="00E45426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77667FB" w14:textId="77777777" w:rsidR="004400DD" w:rsidRPr="00E45426" w:rsidRDefault="004400DD" w:rsidP="004400DD">
            <w:pPr>
              <w:pStyle w:val="TAC"/>
            </w:pPr>
            <w:r w:rsidRPr="00E45426">
              <w:t>Mid</w:t>
            </w:r>
          </w:p>
        </w:tc>
        <w:tc>
          <w:tcPr>
            <w:tcW w:w="993" w:type="dxa"/>
            <w:shd w:val="clear" w:color="auto" w:fill="auto"/>
          </w:tcPr>
          <w:p w14:paraId="047FC64E" w14:textId="77777777" w:rsidR="004400DD" w:rsidRPr="00E45426" w:rsidRDefault="004400DD" w:rsidP="004400DD">
            <w:pPr>
              <w:pStyle w:val="TAC"/>
            </w:pPr>
            <w:r w:rsidRPr="00E45426">
              <w:t>3750</w:t>
            </w:r>
          </w:p>
        </w:tc>
        <w:tc>
          <w:tcPr>
            <w:tcW w:w="992" w:type="dxa"/>
          </w:tcPr>
          <w:p w14:paraId="34E741B4" w14:textId="77777777" w:rsidR="004400DD" w:rsidRPr="00E45426" w:rsidRDefault="004400DD" w:rsidP="004400DD">
            <w:pPr>
              <w:pStyle w:val="TAC"/>
            </w:pPr>
            <w:r w:rsidRPr="00E45426">
              <w:t>650000</w:t>
            </w:r>
          </w:p>
        </w:tc>
        <w:tc>
          <w:tcPr>
            <w:tcW w:w="907" w:type="dxa"/>
            <w:shd w:val="clear" w:color="auto" w:fill="auto"/>
          </w:tcPr>
          <w:p w14:paraId="26D0660B" w14:textId="77777777" w:rsidR="004400DD" w:rsidRPr="00E45426" w:rsidRDefault="004400DD" w:rsidP="004400DD">
            <w:pPr>
              <w:pStyle w:val="TAC"/>
            </w:pPr>
            <w:r w:rsidRPr="00E45426">
              <w:t>3627.96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E76AB2" w14:textId="77777777" w:rsidR="004400DD" w:rsidRPr="00E45426" w:rsidRDefault="004400DD" w:rsidP="004400DD">
            <w:pPr>
              <w:pStyle w:val="TAC"/>
            </w:pPr>
            <w:r w:rsidRPr="00E45426">
              <w:t>641864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FF4F910" w14:textId="77777777" w:rsidR="004400DD" w:rsidRPr="00E45426" w:rsidRDefault="004400DD" w:rsidP="004400DD">
            <w:pPr>
              <w:pStyle w:val="TAC"/>
            </w:pPr>
            <w:r w:rsidRPr="00E45426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3E92C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51541AE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B85A46D" w14:textId="77777777" w:rsidR="004400DD" w:rsidRPr="00E45426" w:rsidRDefault="004400DD" w:rsidP="004400DD">
            <w:pPr>
              <w:pStyle w:val="TAC"/>
            </w:pPr>
            <w:r w:rsidRPr="00E45426">
              <w:t>647000</w:t>
            </w:r>
          </w:p>
        </w:tc>
      </w:tr>
      <w:tr w:rsidR="004400DD" w:rsidRPr="00E45426" w14:paraId="63BB631F" w14:textId="77777777" w:rsidTr="004400DD">
        <w:trPr>
          <w:jc w:val="center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2397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5D3A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D6034" w14:textId="77777777" w:rsidR="004400DD" w:rsidRPr="00E45426" w:rsidRDefault="004400DD" w:rsidP="004400DD">
            <w:pPr>
              <w:pStyle w:val="TAC"/>
            </w:pPr>
            <w:r w:rsidRPr="00E45426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7D04E2E" w14:textId="77777777" w:rsidR="004400DD" w:rsidRPr="00E45426" w:rsidRDefault="004400DD" w:rsidP="004400DD">
            <w:pPr>
              <w:pStyle w:val="TAC"/>
            </w:pPr>
            <w:r w:rsidRPr="00E45426">
              <w:t>High</w:t>
            </w:r>
          </w:p>
        </w:tc>
        <w:tc>
          <w:tcPr>
            <w:tcW w:w="993" w:type="dxa"/>
            <w:shd w:val="clear" w:color="auto" w:fill="auto"/>
          </w:tcPr>
          <w:p w14:paraId="3D5429C2" w14:textId="77777777" w:rsidR="004400DD" w:rsidRPr="00E45426" w:rsidRDefault="004400DD" w:rsidP="004400DD">
            <w:pPr>
              <w:pStyle w:val="TAC"/>
            </w:pPr>
            <w:r w:rsidRPr="00E45426">
              <w:t>4149.99</w:t>
            </w:r>
          </w:p>
        </w:tc>
        <w:tc>
          <w:tcPr>
            <w:tcW w:w="992" w:type="dxa"/>
          </w:tcPr>
          <w:p w14:paraId="60D2C0AE" w14:textId="77777777" w:rsidR="004400DD" w:rsidRPr="00E45426" w:rsidRDefault="004400DD" w:rsidP="004400DD">
            <w:pPr>
              <w:pStyle w:val="TAC"/>
            </w:pPr>
            <w:r w:rsidRPr="00E45426">
              <w:t>676666</w:t>
            </w:r>
          </w:p>
        </w:tc>
        <w:tc>
          <w:tcPr>
            <w:tcW w:w="907" w:type="dxa"/>
            <w:shd w:val="clear" w:color="auto" w:fill="auto"/>
          </w:tcPr>
          <w:p w14:paraId="1036BED0" w14:textId="77777777" w:rsidR="004400DD" w:rsidRPr="00E45426" w:rsidRDefault="004400DD" w:rsidP="004400DD">
            <w:pPr>
              <w:pStyle w:val="TAC"/>
            </w:pPr>
            <w:r w:rsidRPr="00E45426">
              <w:t>3738.51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42DEBF" w14:textId="77777777" w:rsidR="004400DD" w:rsidRPr="00E45426" w:rsidRDefault="004400DD" w:rsidP="004400DD">
            <w:pPr>
              <w:pStyle w:val="TAC"/>
            </w:pPr>
            <w:r w:rsidRPr="00E45426">
              <w:t>649234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3680D2B" w14:textId="77777777" w:rsidR="004400DD" w:rsidRPr="00E45426" w:rsidRDefault="004400DD" w:rsidP="004400DD">
            <w:pPr>
              <w:pStyle w:val="TAC"/>
            </w:pPr>
            <w:r w:rsidRPr="00E45426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04E9" w14:textId="77777777" w:rsidR="004400DD" w:rsidRPr="00E45426" w:rsidRDefault="004400DD" w:rsidP="004400DD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F9F33C3" w14:textId="77777777" w:rsidR="004400DD" w:rsidRPr="00E45426" w:rsidRDefault="004400DD" w:rsidP="004400DD">
            <w:pPr>
              <w:pStyle w:val="TAC"/>
            </w:pPr>
            <w:r w:rsidRPr="00E45426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991A6DD" w14:textId="77777777" w:rsidR="004400DD" w:rsidRPr="00E45426" w:rsidRDefault="004400DD" w:rsidP="004400DD">
            <w:pPr>
              <w:pStyle w:val="TAC"/>
            </w:pPr>
            <w:r w:rsidRPr="00E45426">
              <w:t>673666</w:t>
            </w:r>
          </w:p>
        </w:tc>
      </w:tr>
      <w:tr w:rsidR="004400DD" w:rsidRPr="00E45426" w14:paraId="0CFC0F6E" w14:textId="77777777" w:rsidTr="004400DD">
        <w:trPr>
          <w:jc w:val="center"/>
        </w:trPr>
        <w:tc>
          <w:tcPr>
            <w:tcW w:w="120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7966" w14:textId="77777777" w:rsidR="004400DD" w:rsidRPr="00E45426" w:rsidRDefault="004400DD" w:rsidP="004400DD">
            <w:pPr>
              <w:pStyle w:val="TAN"/>
            </w:pPr>
            <w:r w:rsidRPr="00E45426">
              <w:t>Note:</w:t>
            </w:r>
            <w:r w:rsidRPr="00E45426">
              <w:tab/>
              <w:t xml:space="preserve">FR1 carrier without CORESET#0 is indicated in the MIB by setting </w:t>
            </w:r>
            <w:r w:rsidRPr="00E45426">
              <w:rPr>
                <w:position w:val="-10"/>
              </w:rPr>
              <w:object w:dxaOrig="420" w:dyaOrig="300" w14:anchorId="58C58365">
                <v:shape id="_x0000_i1027" type="#_x0000_t75" style="width:24.15pt;height:18.25pt" o:ole="">
                  <v:imagedata r:id="rId18" o:title=""/>
                </v:shape>
                <o:OLEObject Type="Embed" ProgID="Equation.3" ShapeID="_x0000_i1027" DrawAspect="Content" ObjectID="_1729140798" r:id="rId21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</w:tc>
      </w:tr>
    </w:tbl>
    <w:p w14:paraId="3CE8AC7A" w14:textId="77777777" w:rsidR="004400DD" w:rsidRPr="00E45426" w:rsidRDefault="004400DD" w:rsidP="004400DD"/>
    <w:p w14:paraId="68C9CD36" w14:textId="4A14A59D" w:rsidR="001E41F3" w:rsidRDefault="001E41F3">
      <w:pPr>
        <w:rPr>
          <w:noProof/>
        </w:rPr>
      </w:pPr>
    </w:p>
    <w:p w14:paraId="452EE3AD" w14:textId="77777777" w:rsidR="004400DD" w:rsidRPr="00253E93" w:rsidRDefault="004400DD" w:rsidP="004400DD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15226343" w14:textId="5E0D742E" w:rsidR="004400DD" w:rsidRDefault="004400DD">
      <w:pPr>
        <w:rPr>
          <w:noProof/>
        </w:rPr>
      </w:pPr>
    </w:p>
    <w:sectPr w:rsidR="004400D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8F309" w14:textId="77777777" w:rsidR="002A3B84" w:rsidRDefault="002A3B84">
      <w:r>
        <w:separator/>
      </w:r>
    </w:p>
  </w:endnote>
  <w:endnote w:type="continuationSeparator" w:id="0">
    <w:p w14:paraId="3241518D" w14:textId="77777777" w:rsidR="002A3B84" w:rsidRDefault="002A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2007D" w14:textId="77777777" w:rsidR="00866346" w:rsidRDefault="008663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9F5B1" w14:textId="77777777" w:rsidR="00866346" w:rsidRDefault="008663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A365" w14:textId="77777777" w:rsidR="00866346" w:rsidRDefault="008663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E3276" w14:textId="77777777" w:rsidR="002A3B84" w:rsidRDefault="002A3B84">
      <w:r>
        <w:separator/>
      </w:r>
    </w:p>
  </w:footnote>
  <w:footnote w:type="continuationSeparator" w:id="0">
    <w:p w14:paraId="1684D166" w14:textId="77777777" w:rsidR="002A3B84" w:rsidRDefault="002A3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4400DD" w:rsidRDefault="004400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4400DD" w:rsidRPr="00A11327" w:rsidRDefault="004400DD" w:rsidP="004400D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4400DD" w:rsidRPr="00A11327" w:rsidRDefault="004400DD" w:rsidP="004400D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4400DD" w:rsidRDefault="004400D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4400DD" w:rsidRPr="00A11327" w:rsidRDefault="004400DD" w:rsidP="004400D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4400DD" w:rsidRPr="00A11327" w:rsidRDefault="004400DD" w:rsidP="004400D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4400DD" w:rsidRDefault="004400D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4400DD" w:rsidRPr="00A11327" w:rsidRDefault="004400DD" w:rsidP="004400D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4400DD" w:rsidRPr="00A11327" w:rsidRDefault="004400DD" w:rsidP="004400D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4400DD" w:rsidRDefault="004400D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4400DD" w:rsidRPr="00A11327" w:rsidRDefault="004400DD" w:rsidP="004400D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4400DD" w:rsidRPr="00A11327" w:rsidRDefault="004400DD" w:rsidP="004400D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4400DD" w:rsidRDefault="004400DD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4400DD" w:rsidRPr="00A11327" w:rsidRDefault="004400DD" w:rsidP="004400D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4400DD" w:rsidRPr="00A11327" w:rsidRDefault="004400DD" w:rsidP="004400D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4400DD" w:rsidRDefault="004400D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4400DD" w:rsidRPr="00A11327" w:rsidRDefault="004400DD" w:rsidP="004400D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4400DD" w:rsidRPr="00A11327" w:rsidRDefault="004400DD" w:rsidP="004400D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DA0CC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843A25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F61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1"/>
  </w:num>
  <w:num w:numId="4">
    <w:abstractNumId w:val="9"/>
  </w:num>
  <w:num w:numId="5">
    <w:abstractNumId w:val="23"/>
  </w:num>
  <w:num w:numId="6">
    <w:abstractNumId w:val="29"/>
  </w:num>
  <w:num w:numId="7">
    <w:abstractNumId w:val="5"/>
  </w:num>
  <w:num w:numId="8">
    <w:abstractNumId w:val="26"/>
  </w:num>
  <w:num w:numId="9">
    <w:abstractNumId w:val="14"/>
  </w:num>
  <w:num w:numId="10">
    <w:abstractNumId w:val="19"/>
  </w:num>
  <w:num w:numId="11">
    <w:abstractNumId w:val="22"/>
  </w:num>
  <w:num w:numId="12">
    <w:abstractNumId w:val="8"/>
  </w:num>
  <w:num w:numId="13">
    <w:abstractNumId w:val="17"/>
  </w:num>
  <w:num w:numId="14">
    <w:abstractNumId w:val="16"/>
  </w:num>
  <w:num w:numId="15">
    <w:abstractNumId w:val="21"/>
  </w:num>
  <w:num w:numId="16">
    <w:abstractNumId w:val="27"/>
  </w:num>
  <w:num w:numId="17">
    <w:abstractNumId w:val="12"/>
  </w:num>
  <w:num w:numId="18">
    <w:abstractNumId w:val="13"/>
  </w:num>
  <w:num w:numId="19">
    <w:abstractNumId w:val="10"/>
  </w:num>
  <w:num w:numId="20">
    <w:abstractNumId w:val="20"/>
  </w:num>
  <w:num w:numId="21">
    <w:abstractNumId w:val="0"/>
  </w:num>
  <w:num w:numId="22">
    <w:abstractNumId w:val="15"/>
  </w:num>
  <w:num w:numId="23">
    <w:abstractNumId w:val="18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7"/>
  </w:num>
  <w:num w:numId="27">
    <w:abstractNumId w:val="28"/>
  </w:num>
  <w:num w:numId="28">
    <w:abstractNumId w:val="6"/>
  </w:num>
  <w:num w:numId="29">
    <w:abstractNumId w:val="2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E80"/>
    <w:rsid w:val="00275D12"/>
    <w:rsid w:val="00284FEB"/>
    <w:rsid w:val="002860C4"/>
    <w:rsid w:val="002A3B8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400DD"/>
    <w:rsid w:val="004B75B7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65C47"/>
    <w:rsid w:val="00674405"/>
    <w:rsid w:val="00695808"/>
    <w:rsid w:val="006B46FB"/>
    <w:rsid w:val="006E21FB"/>
    <w:rsid w:val="00792342"/>
    <w:rsid w:val="007977A8"/>
    <w:rsid w:val="007B512A"/>
    <w:rsid w:val="007C2097"/>
    <w:rsid w:val="007D6A07"/>
    <w:rsid w:val="007F53F3"/>
    <w:rsid w:val="007F7259"/>
    <w:rsid w:val="008040A8"/>
    <w:rsid w:val="00823EF4"/>
    <w:rsid w:val="008279FA"/>
    <w:rsid w:val="008626E7"/>
    <w:rsid w:val="00866346"/>
    <w:rsid w:val="00870EE7"/>
    <w:rsid w:val="008863B9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220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CE0A68"/>
    <w:rsid w:val="00D03F9A"/>
    <w:rsid w:val="00D04A91"/>
    <w:rsid w:val="00D06D51"/>
    <w:rsid w:val="00D13EE8"/>
    <w:rsid w:val="00D24991"/>
    <w:rsid w:val="00D479FD"/>
    <w:rsid w:val="00D50255"/>
    <w:rsid w:val="00D66520"/>
    <w:rsid w:val="00D84AE9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link w:val="Aufzhlungszeichen3Zchn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link w:val="ListeZchn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erschrift1Zchn">
    <w:name w:val="Überschrift 1 Zchn"/>
    <w:basedOn w:val="Absatz-Standardschriftart"/>
    <w:link w:val="berschrift1"/>
    <w:rsid w:val="004400DD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4400DD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4400DD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4400DD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4400DD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4400DD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4400DD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4400DD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4400D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4400DD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400DD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4400DD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4400DD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4400DD"/>
    <w:rPr>
      <w:rFonts w:ascii="Arial" w:hAnsi="Arial"/>
      <w:b/>
      <w:lang w:val="en-GB" w:eastAsia="en-US"/>
    </w:rPr>
  </w:style>
  <w:style w:type="numbering" w:customStyle="1" w:styleId="SGS12">
    <w:name w:val="SGS12"/>
    <w:rsid w:val="004400DD"/>
    <w:pPr>
      <w:numPr>
        <w:numId w:val="22"/>
      </w:numPr>
    </w:pPr>
  </w:style>
  <w:style w:type="numbering" w:customStyle="1" w:styleId="Style1211">
    <w:name w:val="Style1211"/>
    <w:rsid w:val="004400DD"/>
    <w:pPr>
      <w:numPr>
        <w:numId w:val="14"/>
      </w:numPr>
    </w:pPr>
  </w:style>
  <w:style w:type="numbering" w:customStyle="1" w:styleId="Style131">
    <w:name w:val="Style131"/>
    <w:rsid w:val="004400DD"/>
    <w:pPr>
      <w:numPr>
        <w:numId w:val="13"/>
      </w:numPr>
    </w:pPr>
  </w:style>
  <w:style w:type="numbering" w:customStyle="1" w:styleId="Style112">
    <w:name w:val="Style112"/>
    <w:rsid w:val="004400DD"/>
    <w:pPr>
      <w:numPr>
        <w:numId w:val="23"/>
      </w:numPr>
    </w:pPr>
  </w:style>
  <w:style w:type="numbering" w:customStyle="1" w:styleId="SGS211">
    <w:name w:val="SGS211"/>
    <w:rsid w:val="004400DD"/>
    <w:pPr>
      <w:numPr>
        <w:numId w:val="15"/>
      </w:numPr>
    </w:pPr>
  </w:style>
  <w:style w:type="character" w:customStyle="1" w:styleId="TAHCar">
    <w:name w:val="TAH Car"/>
    <w:link w:val="TAH"/>
    <w:qFormat/>
    <w:rsid w:val="004400DD"/>
    <w:rPr>
      <w:rFonts w:ascii="Arial" w:hAnsi="Arial"/>
      <w:b/>
      <w:sz w:val="18"/>
      <w:lang w:val="en-GB" w:eastAsia="en-US"/>
    </w:rPr>
  </w:style>
  <w:style w:type="character" w:customStyle="1" w:styleId="Aufzhlungszeichen3Zchn">
    <w:name w:val="Aufzählungszeichen 3 Zchn"/>
    <w:link w:val="Aufzhlungszeichen3"/>
    <w:qFormat/>
    <w:rsid w:val="004400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400D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400DD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rsid w:val="004400D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400DD"/>
    <w:rPr>
      <w:rFonts w:ascii="Arial" w:hAnsi="Arial"/>
      <w:sz w:val="18"/>
      <w:lang w:val="en-GB" w:eastAsia="en-US"/>
    </w:rPr>
  </w:style>
  <w:style w:type="character" w:customStyle="1" w:styleId="ListeZchn">
    <w:name w:val="Liste Zchn"/>
    <w:link w:val="Liste"/>
    <w:rsid w:val="004400DD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Standard"/>
    <w:rsid w:val="004400D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4400DD"/>
    <w:rPr>
      <w:rFonts w:ascii="Times New Roman" w:hAnsi="Times New Roman"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400DD"/>
    <w:rPr>
      <w:rFonts w:ascii="Tahoma" w:hAnsi="Tahoma" w:cs="Tahoma"/>
      <w:shd w:val="clear" w:color="auto" w:fill="000080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4400DD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400DD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qFormat/>
    <w:rsid w:val="004400DD"/>
    <w:rPr>
      <w:rFonts w:ascii="Arial" w:eastAsia="MS Mincho" w:hAnsi="Arial" w:cs="Times New Roman" w:hint="default"/>
      <w:sz w:val="18"/>
      <w:szCs w:val="20"/>
      <w:lang w:val="en-GB"/>
    </w:rPr>
  </w:style>
  <w:style w:type="character" w:customStyle="1" w:styleId="EXChar">
    <w:name w:val="EX Char"/>
    <w:link w:val="EX"/>
    <w:rsid w:val="004400D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400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98535-62E4-47FB-BB30-DBB346D4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1643</Words>
  <Characters>9368</Characters>
  <Application>Microsoft Office Word</Application>
  <DocSecurity>0</DocSecurity>
  <Lines>78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21</cp:revision>
  <cp:lastPrinted>1899-12-31T23:00:00Z</cp:lastPrinted>
  <dcterms:created xsi:type="dcterms:W3CDTF">2020-02-03T08:32:00Z</dcterms:created>
  <dcterms:modified xsi:type="dcterms:W3CDTF">2022-11-05T07:07:00Z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